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144B5DF" w:rsidR="0033027D" w:rsidRPr="0014026C" w:rsidRDefault="0033027D" w:rsidP="006C2E80">
      <w:pPr>
        <w:pStyle w:val="a5"/>
        <w:tabs>
          <w:tab w:val="right" w:pos="9638"/>
        </w:tabs>
        <w:rPr>
          <w:rFonts w:eastAsia="Yu Mincho"/>
          <w:sz w:val="24"/>
          <w:szCs w:val="24"/>
          <w:rPrChange w:id="1" w:author="xl" w:date="2022-02-20T11:23:00Z">
            <w:rPr>
              <w:sz w:val="24"/>
              <w:szCs w:val="24"/>
            </w:rPr>
          </w:rPrChange>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EE3029">
        <w:rPr>
          <w:sz w:val="24"/>
          <w:szCs w:val="24"/>
        </w:rPr>
        <w:t>0138</w:t>
      </w:r>
      <w:ins w:id="2" w:author="xl" w:date="2022-02-20T11:23:00Z">
        <w:r w:rsidR="0014026C">
          <w:rPr>
            <w:rFonts w:hint="eastAsia"/>
            <w:sz w:val="24"/>
            <w:szCs w:val="24"/>
            <w:lang w:eastAsia="zh-CN"/>
          </w:rPr>
          <w:t>r</w:t>
        </w:r>
        <w:r w:rsidR="0014026C">
          <w:rPr>
            <w:sz w:val="24"/>
            <w:szCs w:val="24"/>
            <w:lang w:eastAsia="zh-CN"/>
          </w:rPr>
          <w:t>1</w:t>
        </w:r>
      </w:ins>
    </w:p>
    <w:p w14:paraId="55CF78DE" w14:textId="732051B2"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bookmarkStart w:id="3" w:name="OLE_LINK2"/>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bookmarkEnd w:id="3"/>
      <w:r w:rsidR="0033027D" w:rsidRPr="006C2E80">
        <w:rPr>
          <w:sz w:val="20"/>
        </w:rPr>
        <w:tab/>
      </w:r>
    </w:p>
    <w:p w14:paraId="316844BC" w14:textId="77777777" w:rsidR="00AE25BF" w:rsidRPr="00BA2128" w:rsidRDefault="00AE25BF" w:rsidP="00532858">
      <w:pPr>
        <w:rPr>
          <w:lang w:eastAsia="zh-CN"/>
        </w:rPr>
      </w:pPr>
    </w:p>
    <w:p w14:paraId="0821AFA6" w14:textId="280BFCF4" w:rsidR="00AE25BF" w:rsidRPr="006C2E80" w:rsidRDefault="00AE25BF" w:rsidP="00532858">
      <w:pPr>
        <w:rPr>
          <w:lang w:val="en-US" w:eastAsia="zh-CN"/>
        </w:rPr>
      </w:pPr>
      <w:r w:rsidRPr="006C2E80">
        <w:rPr>
          <w:lang w:val="en-US" w:eastAsia="zh-CN"/>
        </w:rPr>
        <w:t>Source:</w:t>
      </w:r>
      <w:r w:rsidRPr="006C2E80">
        <w:rPr>
          <w:lang w:val="en-US" w:eastAsia="zh-CN"/>
        </w:rPr>
        <w:tab/>
      </w:r>
      <w:r w:rsidR="001E2006">
        <w:rPr>
          <w:lang w:val="en-US" w:eastAsia="zh-CN"/>
        </w:rPr>
        <w:t>X</w:t>
      </w:r>
      <w:r w:rsidR="001E2006">
        <w:rPr>
          <w:rFonts w:asciiTheme="minorEastAsia" w:hAnsiTheme="minorEastAsia" w:hint="eastAsia"/>
          <w:lang w:val="en-US" w:eastAsia="zh-CN"/>
        </w:rPr>
        <w:t>iaomi</w:t>
      </w:r>
    </w:p>
    <w:p w14:paraId="77734250" w14:textId="0A7BED7E" w:rsidR="006C2E80" w:rsidRPr="006C2E80" w:rsidRDefault="00AE25BF" w:rsidP="00532858">
      <w:pPr>
        <w:rPr>
          <w:lang w:eastAsia="zh-CN"/>
        </w:rPr>
      </w:pPr>
      <w:r w:rsidRPr="006C2E80">
        <w:rPr>
          <w:lang w:eastAsia="zh-CN"/>
        </w:rPr>
        <w:t>Title:</w:t>
      </w:r>
      <w:r w:rsidRPr="006C2E80">
        <w:rPr>
          <w:lang w:eastAsia="zh-CN"/>
        </w:rPr>
        <w:tab/>
        <w:t>New</w:t>
      </w:r>
      <w:r w:rsidR="001E2006">
        <w:rPr>
          <w:lang w:eastAsia="zh-CN"/>
        </w:rPr>
        <w:t xml:space="preserve"> </w:t>
      </w:r>
      <w:r w:rsidR="001E2006" w:rsidRPr="001E2006">
        <w:rPr>
          <w:lang w:eastAsia="zh-CN"/>
        </w:rPr>
        <w:t>SID</w:t>
      </w:r>
      <w:r w:rsidR="001E2006">
        <w:rPr>
          <w:rFonts w:asciiTheme="minorEastAsia" w:hAnsiTheme="minorEastAsia"/>
          <w:lang w:eastAsia="zh-CN"/>
        </w:rPr>
        <w:t xml:space="preserve"> </w:t>
      </w:r>
      <w:r w:rsidR="00D31CC8" w:rsidRPr="006C2E80">
        <w:rPr>
          <w:lang w:eastAsia="zh-CN"/>
        </w:rPr>
        <w:t>on</w:t>
      </w:r>
      <w:r w:rsidRPr="006C2E80">
        <w:rPr>
          <w:lang w:eastAsia="zh-CN"/>
        </w:rPr>
        <w:t xml:space="preserve"> </w:t>
      </w:r>
      <w:r w:rsidR="001E2006">
        <w:rPr>
          <w:lang w:eastAsia="zh-CN"/>
        </w:rPr>
        <w:t>enhanced mobile relay</w:t>
      </w:r>
    </w:p>
    <w:p w14:paraId="5F56A0A9" w14:textId="77777777" w:rsidR="00AE25BF" w:rsidRPr="006C2E80" w:rsidRDefault="00AE25BF" w:rsidP="00532858">
      <w:pPr>
        <w:rPr>
          <w:lang w:val="en-US" w:eastAsia="zh-CN"/>
        </w:rPr>
      </w:pPr>
      <w:r w:rsidRPr="006C2E80">
        <w:rPr>
          <w:lang w:val="en-US" w:eastAsia="zh-CN"/>
        </w:rPr>
        <w:t>Document for:</w:t>
      </w:r>
      <w:r w:rsidRPr="006C2E80">
        <w:rPr>
          <w:lang w:val="en-US" w:eastAsia="zh-CN"/>
        </w:rPr>
        <w:tab/>
        <w:t>Approval</w:t>
      </w:r>
    </w:p>
    <w:p w14:paraId="028C079C" w14:textId="6C314B60" w:rsidR="006C2E80" w:rsidRPr="00BA2128" w:rsidRDefault="00AE25BF" w:rsidP="00532858">
      <w:pPr>
        <w:rPr>
          <w:lang w:val="en-US" w:eastAsia="zh-CN"/>
        </w:rPr>
      </w:pPr>
      <w:r w:rsidRPr="006C2E80">
        <w:rPr>
          <w:lang w:val="en-US" w:eastAsia="zh-CN"/>
        </w:rPr>
        <w:t>Agenda Item:</w:t>
      </w:r>
      <w:r w:rsidRPr="006C2E80">
        <w:rPr>
          <w:lang w:val="en-US" w:eastAsia="zh-CN"/>
        </w:rPr>
        <w:tab/>
      </w:r>
      <w:ins w:id="4" w:author="xl" w:date="2022-02-16T22:28:00Z">
        <w:r w:rsidR="00EB2571">
          <w:rPr>
            <w:lang w:val="en-US" w:eastAsia="zh-CN"/>
          </w:rPr>
          <w:t>4</w:t>
        </w:r>
      </w:ins>
      <w:del w:id="5" w:author="xl" w:date="2022-02-16T22:28:00Z">
        <w:r w:rsidR="00D31CC8" w:rsidRPr="006C2E80" w:rsidDel="00EB2571">
          <w:rPr>
            <w:lang w:val="en-US" w:eastAsia="zh-CN"/>
          </w:rPr>
          <w:delText>xxx</w:delText>
        </w:r>
      </w:del>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3285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730D477E" w:rsidR="003F268E" w:rsidRPr="00BA3A53" w:rsidRDefault="008A76FD" w:rsidP="008F281E">
      <w:pPr>
        <w:pStyle w:val="8"/>
      </w:pPr>
      <w:r w:rsidRPr="006C2E80">
        <w:t>Title</w:t>
      </w:r>
      <w:r w:rsidR="00985B73" w:rsidRPr="006C2E80">
        <w:t>:</w:t>
      </w:r>
      <w:r w:rsidR="008F281E">
        <w:t xml:space="preserve"> Study on </w:t>
      </w:r>
      <w:r w:rsidR="00EA37D2">
        <w:t>M</w:t>
      </w:r>
      <w:r w:rsidR="008F281E">
        <w:t xml:space="preserve">obile </w:t>
      </w:r>
      <w:r w:rsidR="00EA37D2">
        <w:t>R</w:t>
      </w:r>
      <w:r w:rsidR="008F281E">
        <w:t>elay</w:t>
      </w:r>
      <w:r w:rsidR="00085159">
        <w:t xml:space="preserve"> </w:t>
      </w:r>
      <w:r w:rsidR="00325ABB">
        <w:t>Service</w:t>
      </w:r>
    </w:p>
    <w:p w14:paraId="289CB42C" w14:textId="18D38726" w:rsidR="006C2E80" w:rsidRDefault="00E13CB2" w:rsidP="006C2E80">
      <w:pPr>
        <w:pStyle w:val="8"/>
      </w:pPr>
      <w:r>
        <w:t>A</w:t>
      </w:r>
      <w:r w:rsidR="00B078D6">
        <w:t>cronym:</w:t>
      </w:r>
      <w:r w:rsidR="008F281E">
        <w:t xml:space="preserve"> </w:t>
      </w:r>
      <w:proofErr w:type="spellStart"/>
      <w:r w:rsidR="003502EB">
        <w:t>FS_</w:t>
      </w:r>
      <w:del w:id="6" w:author="xl" w:date="2022-02-16T22:27:00Z">
        <w:r w:rsidR="003502EB" w:rsidDel="00EB2571">
          <w:delText>MR</w:delText>
        </w:r>
        <w:r w:rsidR="00325ABB" w:rsidDel="00EB2571">
          <w:delText>S</w:delText>
        </w:r>
      </w:del>
      <w:ins w:id="7" w:author="xl" w:date="2022-02-16T22:27:00Z">
        <w:r w:rsidR="00EB2571">
          <w:t>M</w:t>
        </w:r>
        <w:r w:rsidR="00EB2571">
          <w:rPr>
            <w:rFonts w:hint="eastAsia"/>
            <w:lang w:eastAsia="zh-CN"/>
          </w:rPr>
          <w:t>obR</w:t>
        </w:r>
      </w:ins>
      <w:ins w:id="8" w:author="xl" w:date="2022-02-16T22:28:00Z">
        <w:r w:rsidR="00EB2571">
          <w:t>elay</w:t>
        </w:r>
      </w:ins>
      <w:proofErr w:type="spellEnd"/>
      <w:r w:rsidR="006C2E80">
        <w:tab/>
      </w:r>
    </w:p>
    <w:p w14:paraId="20AE909D" w14:textId="6734AAE3" w:rsidR="00B078D6" w:rsidRDefault="00B078D6" w:rsidP="004A7890">
      <w:pPr>
        <w:pStyle w:val="8"/>
      </w:pPr>
      <w:r>
        <w:t>Unique identifier</w:t>
      </w:r>
      <w:r w:rsidR="00F41A27">
        <w:t>:</w:t>
      </w:r>
      <w:r w:rsidR="006C2E80">
        <w:tab/>
      </w:r>
    </w:p>
    <w:p w14:paraId="63EE9719" w14:textId="574E937E" w:rsidR="003F7142" w:rsidRDefault="003F7142" w:rsidP="006C2E80">
      <w:pPr>
        <w:pStyle w:val="8"/>
      </w:pPr>
      <w:r w:rsidRPr="003F7142">
        <w:t>Potential target Release:</w:t>
      </w:r>
      <w:r w:rsidR="0047150F">
        <w:t xml:space="preserve"> R-19</w:t>
      </w:r>
    </w:p>
    <w:p w14:paraId="2D54825D" w14:textId="316A98D1" w:rsidR="004260A5" w:rsidRDefault="004260A5" w:rsidP="002026A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3285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3285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32858">
            <w:pPr>
              <w:pStyle w:val="TAH"/>
            </w:pPr>
            <w:r>
              <w:t>ME</w:t>
            </w:r>
          </w:p>
        </w:tc>
        <w:tc>
          <w:tcPr>
            <w:tcW w:w="850" w:type="dxa"/>
            <w:tcBorders>
              <w:bottom w:val="single" w:sz="12" w:space="0" w:color="auto"/>
            </w:tcBorders>
            <w:shd w:val="clear" w:color="auto" w:fill="E0E0E0"/>
          </w:tcPr>
          <w:p w14:paraId="5E5618FC" w14:textId="77777777" w:rsidR="004260A5" w:rsidRDefault="004260A5" w:rsidP="00532858">
            <w:pPr>
              <w:pStyle w:val="TAH"/>
            </w:pPr>
            <w:r>
              <w:t>AN</w:t>
            </w:r>
          </w:p>
        </w:tc>
        <w:tc>
          <w:tcPr>
            <w:tcW w:w="851" w:type="dxa"/>
            <w:tcBorders>
              <w:bottom w:val="single" w:sz="12" w:space="0" w:color="auto"/>
            </w:tcBorders>
            <w:shd w:val="clear" w:color="auto" w:fill="E0E0E0"/>
          </w:tcPr>
          <w:p w14:paraId="2809724F" w14:textId="77777777" w:rsidR="004260A5" w:rsidRDefault="004260A5" w:rsidP="00532858">
            <w:pPr>
              <w:pStyle w:val="TAH"/>
            </w:pPr>
            <w:r>
              <w:t>CN</w:t>
            </w:r>
          </w:p>
        </w:tc>
        <w:tc>
          <w:tcPr>
            <w:tcW w:w="1752" w:type="dxa"/>
            <w:tcBorders>
              <w:bottom w:val="single" w:sz="12" w:space="0" w:color="auto"/>
            </w:tcBorders>
            <w:shd w:val="clear" w:color="auto" w:fill="E0E0E0"/>
          </w:tcPr>
          <w:p w14:paraId="0D7316B8" w14:textId="77777777" w:rsidR="004260A5" w:rsidRDefault="004260A5" w:rsidP="0053285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32858">
            <w:pPr>
              <w:pStyle w:val="TAH"/>
            </w:pPr>
            <w:r>
              <w:t>Yes</w:t>
            </w:r>
          </w:p>
        </w:tc>
        <w:tc>
          <w:tcPr>
            <w:tcW w:w="1275" w:type="dxa"/>
            <w:tcBorders>
              <w:top w:val="nil"/>
              <w:left w:val="nil"/>
            </w:tcBorders>
          </w:tcPr>
          <w:p w14:paraId="35B295F5" w14:textId="77777777" w:rsidR="004260A5" w:rsidRDefault="004260A5" w:rsidP="00532858">
            <w:pPr>
              <w:pStyle w:val="TAC"/>
            </w:pPr>
          </w:p>
        </w:tc>
        <w:tc>
          <w:tcPr>
            <w:tcW w:w="1037" w:type="dxa"/>
            <w:tcBorders>
              <w:top w:val="nil"/>
            </w:tcBorders>
          </w:tcPr>
          <w:p w14:paraId="1F2F978C" w14:textId="7CD4D114" w:rsidR="004260A5" w:rsidRDefault="007E2348" w:rsidP="00532858">
            <w:pPr>
              <w:pStyle w:val="TAC"/>
            </w:pPr>
            <w:r w:rsidRPr="000B167D">
              <w:rPr>
                <w:rFonts w:hint="eastAsia"/>
                <w:lang w:eastAsia="ko-KR"/>
              </w:rPr>
              <w:t>X</w:t>
            </w:r>
          </w:p>
        </w:tc>
        <w:tc>
          <w:tcPr>
            <w:tcW w:w="850" w:type="dxa"/>
            <w:tcBorders>
              <w:top w:val="nil"/>
            </w:tcBorders>
          </w:tcPr>
          <w:p w14:paraId="7FD58A88" w14:textId="43B889C3" w:rsidR="004260A5" w:rsidRDefault="007E2348" w:rsidP="00532858">
            <w:pPr>
              <w:pStyle w:val="TAC"/>
            </w:pPr>
            <w:r w:rsidRPr="000B167D">
              <w:rPr>
                <w:rFonts w:hint="eastAsia"/>
                <w:lang w:eastAsia="ko-KR"/>
              </w:rPr>
              <w:t>X</w:t>
            </w:r>
          </w:p>
        </w:tc>
        <w:tc>
          <w:tcPr>
            <w:tcW w:w="851" w:type="dxa"/>
            <w:tcBorders>
              <w:top w:val="nil"/>
            </w:tcBorders>
          </w:tcPr>
          <w:p w14:paraId="3E3077D8" w14:textId="392EE9A1" w:rsidR="004260A5" w:rsidRDefault="007E2348" w:rsidP="00532858">
            <w:pPr>
              <w:pStyle w:val="TAC"/>
            </w:pPr>
            <w:r w:rsidRPr="000B167D">
              <w:rPr>
                <w:rFonts w:hint="eastAsia"/>
                <w:lang w:eastAsia="ko-KR"/>
              </w:rPr>
              <w:t>X</w:t>
            </w:r>
          </w:p>
        </w:tc>
        <w:tc>
          <w:tcPr>
            <w:tcW w:w="1752" w:type="dxa"/>
            <w:tcBorders>
              <w:top w:val="nil"/>
            </w:tcBorders>
          </w:tcPr>
          <w:p w14:paraId="64727DCC" w14:textId="77777777" w:rsidR="004260A5" w:rsidRDefault="004260A5" w:rsidP="0053285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32858">
            <w:pPr>
              <w:pStyle w:val="TAH"/>
            </w:pPr>
            <w:r>
              <w:t>No</w:t>
            </w:r>
          </w:p>
        </w:tc>
        <w:tc>
          <w:tcPr>
            <w:tcW w:w="1275" w:type="dxa"/>
            <w:tcBorders>
              <w:left w:val="nil"/>
            </w:tcBorders>
          </w:tcPr>
          <w:p w14:paraId="42581088" w14:textId="77777777" w:rsidR="004260A5" w:rsidRDefault="004260A5" w:rsidP="00532858">
            <w:pPr>
              <w:pStyle w:val="TAC"/>
            </w:pPr>
          </w:p>
        </w:tc>
        <w:tc>
          <w:tcPr>
            <w:tcW w:w="1037" w:type="dxa"/>
          </w:tcPr>
          <w:p w14:paraId="477F02DA" w14:textId="77777777" w:rsidR="004260A5" w:rsidRDefault="004260A5" w:rsidP="00532858">
            <w:pPr>
              <w:pStyle w:val="TAC"/>
            </w:pPr>
          </w:p>
        </w:tc>
        <w:tc>
          <w:tcPr>
            <w:tcW w:w="850" w:type="dxa"/>
          </w:tcPr>
          <w:p w14:paraId="6E9D500A" w14:textId="77777777" w:rsidR="004260A5" w:rsidRDefault="004260A5" w:rsidP="00532858">
            <w:pPr>
              <w:pStyle w:val="TAC"/>
            </w:pPr>
          </w:p>
        </w:tc>
        <w:tc>
          <w:tcPr>
            <w:tcW w:w="851" w:type="dxa"/>
          </w:tcPr>
          <w:p w14:paraId="24149096" w14:textId="77777777" w:rsidR="004260A5" w:rsidRDefault="004260A5" w:rsidP="00532858">
            <w:pPr>
              <w:pStyle w:val="TAC"/>
            </w:pPr>
          </w:p>
        </w:tc>
        <w:tc>
          <w:tcPr>
            <w:tcW w:w="1752" w:type="dxa"/>
          </w:tcPr>
          <w:p w14:paraId="43FB9532" w14:textId="77777777" w:rsidR="004260A5" w:rsidRDefault="004260A5" w:rsidP="0053285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32858">
            <w:pPr>
              <w:pStyle w:val="TAH"/>
            </w:pPr>
            <w:r>
              <w:t>Don't know</w:t>
            </w:r>
          </w:p>
        </w:tc>
        <w:tc>
          <w:tcPr>
            <w:tcW w:w="1275" w:type="dxa"/>
            <w:tcBorders>
              <w:left w:val="nil"/>
            </w:tcBorders>
          </w:tcPr>
          <w:p w14:paraId="1651904E" w14:textId="37DA207D" w:rsidR="004260A5" w:rsidRDefault="007E2348" w:rsidP="00532858">
            <w:pPr>
              <w:pStyle w:val="TAC"/>
            </w:pPr>
            <w:r w:rsidRPr="000B167D">
              <w:rPr>
                <w:rFonts w:hint="eastAsia"/>
                <w:lang w:eastAsia="ko-KR"/>
              </w:rPr>
              <w:t>X</w:t>
            </w:r>
          </w:p>
        </w:tc>
        <w:tc>
          <w:tcPr>
            <w:tcW w:w="1037" w:type="dxa"/>
          </w:tcPr>
          <w:p w14:paraId="5219BA8E" w14:textId="77777777" w:rsidR="004260A5" w:rsidRDefault="004260A5" w:rsidP="00532858">
            <w:pPr>
              <w:pStyle w:val="TAC"/>
            </w:pPr>
          </w:p>
        </w:tc>
        <w:tc>
          <w:tcPr>
            <w:tcW w:w="850" w:type="dxa"/>
          </w:tcPr>
          <w:p w14:paraId="4016B898" w14:textId="77777777" w:rsidR="004260A5" w:rsidRDefault="004260A5" w:rsidP="00532858">
            <w:pPr>
              <w:pStyle w:val="TAC"/>
            </w:pPr>
          </w:p>
        </w:tc>
        <w:tc>
          <w:tcPr>
            <w:tcW w:w="851" w:type="dxa"/>
          </w:tcPr>
          <w:p w14:paraId="42B48559" w14:textId="77777777" w:rsidR="004260A5" w:rsidRDefault="004260A5" w:rsidP="00532858">
            <w:pPr>
              <w:pStyle w:val="TAC"/>
            </w:pPr>
          </w:p>
        </w:tc>
        <w:tc>
          <w:tcPr>
            <w:tcW w:w="1752" w:type="dxa"/>
          </w:tcPr>
          <w:p w14:paraId="226C70EA" w14:textId="35636D91" w:rsidR="004260A5" w:rsidRDefault="00EA37D2" w:rsidP="00532858">
            <w:pPr>
              <w:pStyle w:val="TAC"/>
              <w:rPr>
                <w:lang w:eastAsia="zh-CN"/>
              </w:rPr>
            </w:pPr>
            <w:r>
              <w:rPr>
                <w:rFonts w:hint="eastAsia"/>
                <w:lang w:eastAsia="zh-CN"/>
              </w:rPr>
              <w:t>X</w:t>
            </w:r>
          </w:p>
        </w:tc>
      </w:tr>
    </w:tbl>
    <w:p w14:paraId="3A87B226" w14:textId="77777777" w:rsidR="008A76FD" w:rsidRPr="006C2E80" w:rsidRDefault="008A76FD" w:rsidP="00532858"/>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FE0A926" w:rsidR="00A36378" w:rsidRPr="00A36378" w:rsidRDefault="00A36378" w:rsidP="002026A2">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32858">
            <w:pPr>
              <w:pStyle w:val="TAC"/>
            </w:pPr>
          </w:p>
        </w:tc>
        <w:tc>
          <w:tcPr>
            <w:tcW w:w="2917" w:type="dxa"/>
            <w:shd w:val="clear" w:color="auto" w:fill="E0E0E0"/>
          </w:tcPr>
          <w:p w14:paraId="2DDC3E00" w14:textId="77777777" w:rsidR="004876B9" w:rsidRPr="006C2E80" w:rsidRDefault="004876B9" w:rsidP="0053285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32858">
            <w:pPr>
              <w:pStyle w:val="TAC"/>
            </w:pPr>
          </w:p>
        </w:tc>
        <w:tc>
          <w:tcPr>
            <w:tcW w:w="2917" w:type="dxa"/>
            <w:shd w:val="clear" w:color="auto" w:fill="E0E0E0"/>
            <w:tcMar>
              <w:left w:w="227" w:type="dxa"/>
            </w:tcMar>
          </w:tcPr>
          <w:p w14:paraId="583CDDD5" w14:textId="77777777" w:rsidR="004876B9" w:rsidRPr="00662741" w:rsidRDefault="004876B9" w:rsidP="0053285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32858">
            <w:pPr>
              <w:pStyle w:val="TAC"/>
            </w:pPr>
          </w:p>
        </w:tc>
        <w:tc>
          <w:tcPr>
            <w:tcW w:w="2917" w:type="dxa"/>
            <w:shd w:val="clear" w:color="auto" w:fill="E0E0E0"/>
            <w:tcMar>
              <w:left w:w="397" w:type="dxa"/>
            </w:tcMar>
          </w:tcPr>
          <w:p w14:paraId="2FF03094" w14:textId="77777777" w:rsidR="004876B9" w:rsidRPr="00662741" w:rsidRDefault="004876B9" w:rsidP="00532858">
            <w:pPr>
              <w:pStyle w:val="TAH"/>
            </w:pPr>
            <w:r w:rsidRPr="00662741">
              <w:t>Work Task</w:t>
            </w:r>
          </w:p>
        </w:tc>
      </w:tr>
      <w:tr w:rsidR="00335107" w:rsidRPr="00662741" w14:paraId="0EE231D1" w14:textId="77777777" w:rsidTr="006C2E80">
        <w:trPr>
          <w:cantSplit/>
          <w:jc w:val="center"/>
        </w:trPr>
        <w:tc>
          <w:tcPr>
            <w:tcW w:w="452" w:type="dxa"/>
          </w:tcPr>
          <w:p w14:paraId="716041CE" w14:textId="634FBA2A" w:rsidR="00BF7C9D" w:rsidRPr="00662741" w:rsidRDefault="002026A2" w:rsidP="00532858">
            <w:pPr>
              <w:pStyle w:val="TAC"/>
            </w:pPr>
            <w:r w:rsidRPr="000B167D">
              <w:rPr>
                <w:rFonts w:hint="eastAsia"/>
                <w:lang w:eastAsia="ko-KR"/>
              </w:rPr>
              <w:t>X</w:t>
            </w:r>
          </w:p>
        </w:tc>
        <w:tc>
          <w:tcPr>
            <w:tcW w:w="2917" w:type="dxa"/>
            <w:shd w:val="clear" w:color="auto" w:fill="E0E0E0"/>
          </w:tcPr>
          <w:p w14:paraId="14C97034" w14:textId="77777777" w:rsidR="00BF7C9D" w:rsidRPr="006C2E80" w:rsidRDefault="00BF7C9D" w:rsidP="00532858">
            <w:pPr>
              <w:pStyle w:val="TAH"/>
            </w:pPr>
            <w:r w:rsidRPr="006C2E80">
              <w:t>Study Item</w:t>
            </w:r>
          </w:p>
        </w:tc>
      </w:tr>
    </w:tbl>
    <w:p w14:paraId="169DD7E0" w14:textId="77777777" w:rsidR="004876B9" w:rsidRDefault="004876B9" w:rsidP="00532858"/>
    <w:p w14:paraId="2311EFBA" w14:textId="6B7D8258" w:rsidR="002944FD" w:rsidRPr="002E4B75" w:rsidRDefault="004876B9" w:rsidP="002E4B75">
      <w:pPr>
        <w:pStyle w:val="2"/>
      </w:pPr>
      <w:r>
        <w:t>2</w:t>
      </w:r>
      <w:r w:rsidR="00A36378">
        <w:t>.</w:t>
      </w:r>
      <w:r w:rsidR="00765028">
        <w:t>2</w:t>
      </w:r>
      <w:r>
        <w:tab/>
      </w:r>
      <w:r w:rsidR="004260A5" w:rsidRPr="002E4B7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32858">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32858">
            <w:pPr>
              <w:pStyle w:val="TAH"/>
            </w:pPr>
            <w:r>
              <w:t>Acronym</w:t>
            </w:r>
          </w:p>
        </w:tc>
        <w:tc>
          <w:tcPr>
            <w:tcW w:w="1101" w:type="dxa"/>
            <w:shd w:val="clear" w:color="auto" w:fill="E0E0E0"/>
          </w:tcPr>
          <w:p w14:paraId="71E7FFF8" w14:textId="77777777" w:rsidR="008835FC" w:rsidDel="00C02DF6" w:rsidRDefault="008835FC" w:rsidP="00532858">
            <w:pPr>
              <w:pStyle w:val="TAH"/>
            </w:pPr>
            <w:r>
              <w:t>Working Group</w:t>
            </w:r>
          </w:p>
        </w:tc>
        <w:tc>
          <w:tcPr>
            <w:tcW w:w="1101" w:type="dxa"/>
            <w:shd w:val="clear" w:color="auto" w:fill="E0E0E0"/>
          </w:tcPr>
          <w:p w14:paraId="6C53D0F7" w14:textId="77777777" w:rsidR="008835FC" w:rsidRDefault="008835FC" w:rsidP="00532858">
            <w:pPr>
              <w:pStyle w:val="TAH"/>
            </w:pPr>
            <w:r>
              <w:t>Unique ID</w:t>
            </w:r>
          </w:p>
        </w:tc>
        <w:tc>
          <w:tcPr>
            <w:tcW w:w="6010" w:type="dxa"/>
            <w:shd w:val="clear" w:color="auto" w:fill="E0E0E0"/>
          </w:tcPr>
          <w:p w14:paraId="668487F1" w14:textId="77777777" w:rsidR="008835FC" w:rsidRDefault="008835FC" w:rsidP="00532858">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32858">
            <w:pPr>
              <w:pStyle w:val="TAL"/>
            </w:pPr>
          </w:p>
        </w:tc>
        <w:tc>
          <w:tcPr>
            <w:tcW w:w="1101" w:type="dxa"/>
          </w:tcPr>
          <w:p w14:paraId="6AE820B7" w14:textId="77777777" w:rsidR="008835FC" w:rsidRDefault="008835FC" w:rsidP="00532858">
            <w:pPr>
              <w:pStyle w:val="TAL"/>
            </w:pPr>
          </w:p>
        </w:tc>
        <w:tc>
          <w:tcPr>
            <w:tcW w:w="1101" w:type="dxa"/>
          </w:tcPr>
          <w:p w14:paraId="663BF2FB" w14:textId="77777777" w:rsidR="008835FC" w:rsidRDefault="008835FC" w:rsidP="00532858">
            <w:pPr>
              <w:pStyle w:val="TAL"/>
            </w:pPr>
          </w:p>
        </w:tc>
        <w:tc>
          <w:tcPr>
            <w:tcW w:w="6010" w:type="dxa"/>
          </w:tcPr>
          <w:p w14:paraId="24E5739B" w14:textId="77777777" w:rsidR="008835FC" w:rsidRPr="00251D80" w:rsidRDefault="008835FC" w:rsidP="00532858">
            <w:pPr>
              <w:pStyle w:val="TAL"/>
            </w:pPr>
          </w:p>
        </w:tc>
      </w:tr>
    </w:tbl>
    <w:p w14:paraId="7C3FBD77" w14:textId="77777777" w:rsidR="004876B9" w:rsidRDefault="004876B9" w:rsidP="00532858"/>
    <w:p w14:paraId="2932921C" w14:textId="7DC32D9A" w:rsidR="00746F46" w:rsidRPr="006C2E80" w:rsidRDefault="004876B9" w:rsidP="00701890">
      <w:pPr>
        <w:pStyle w:val="3"/>
      </w:pPr>
      <w:r>
        <w:lastRenderedPageBreak/>
        <w:t>2</w:t>
      </w:r>
      <w:r w:rsidR="00A36378">
        <w:t>.</w:t>
      </w:r>
      <w:r w:rsidR="00765028">
        <w:t>3</w:t>
      </w:r>
      <w:r>
        <w:tab/>
      </w:r>
      <w:r w:rsidR="0030045C" w:rsidRPr="002E4B75">
        <w:t>O</w:t>
      </w:r>
      <w:r w:rsidR="004260A5" w:rsidRPr="002E4B75">
        <w:t>ther related Work Items</w:t>
      </w:r>
      <w:r w:rsidR="0030045C" w:rsidRPr="002E4B75">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3285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32858">
            <w:pPr>
              <w:pStyle w:val="TAH"/>
            </w:pPr>
            <w:r>
              <w:t>Unique ID</w:t>
            </w:r>
          </w:p>
        </w:tc>
        <w:tc>
          <w:tcPr>
            <w:tcW w:w="3326" w:type="dxa"/>
            <w:shd w:val="clear" w:color="auto" w:fill="E0E0E0"/>
          </w:tcPr>
          <w:p w14:paraId="3B3E770F" w14:textId="77777777" w:rsidR="008835FC" w:rsidRDefault="008835FC" w:rsidP="00532858">
            <w:pPr>
              <w:pStyle w:val="TAH"/>
            </w:pPr>
            <w:r>
              <w:t>Title</w:t>
            </w:r>
          </w:p>
        </w:tc>
        <w:tc>
          <w:tcPr>
            <w:tcW w:w="5099" w:type="dxa"/>
            <w:shd w:val="clear" w:color="auto" w:fill="E0E0E0"/>
          </w:tcPr>
          <w:p w14:paraId="666A5A81" w14:textId="77777777" w:rsidR="008835FC" w:rsidRDefault="008835FC" w:rsidP="00532858">
            <w:pPr>
              <w:pStyle w:val="TAH"/>
            </w:pPr>
            <w:r>
              <w:t>Nature of relationship</w:t>
            </w:r>
          </w:p>
        </w:tc>
      </w:tr>
      <w:tr w:rsidR="008835FC" w14:paraId="512606E5" w14:textId="77777777" w:rsidTr="006C2E80">
        <w:trPr>
          <w:cantSplit/>
          <w:jc w:val="center"/>
        </w:trPr>
        <w:tc>
          <w:tcPr>
            <w:tcW w:w="1101" w:type="dxa"/>
          </w:tcPr>
          <w:p w14:paraId="5595B1E6" w14:textId="62B202CF" w:rsidR="008835FC" w:rsidRDefault="00F13DBE" w:rsidP="00532858">
            <w:pPr>
              <w:pStyle w:val="TAL"/>
            </w:pPr>
            <w:r w:rsidRPr="00C31656">
              <w:rPr>
                <w:lang w:val="fr-FR"/>
              </w:rPr>
              <w:t>890022</w:t>
            </w:r>
          </w:p>
        </w:tc>
        <w:tc>
          <w:tcPr>
            <w:tcW w:w="3326" w:type="dxa"/>
          </w:tcPr>
          <w:p w14:paraId="6AD6B1DF" w14:textId="79CCF085" w:rsidR="008835FC" w:rsidRDefault="00F13DBE" w:rsidP="00532858">
            <w:pPr>
              <w:pStyle w:val="Guidance"/>
            </w:pPr>
            <w:r w:rsidRPr="00250A3C">
              <w:rPr>
                <w:lang w:eastAsia="zh-CN"/>
              </w:rPr>
              <w:t>Study on vehicle-mounted relays</w:t>
            </w:r>
          </w:p>
        </w:tc>
        <w:tc>
          <w:tcPr>
            <w:tcW w:w="5099" w:type="dxa"/>
          </w:tcPr>
          <w:p w14:paraId="4972B8BD" w14:textId="1F69D806" w:rsidR="008835FC" w:rsidRPr="00F13DBE" w:rsidRDefault="006D6181" w:rsidP="00532858">
            <w:pPr>
              <w:pStyle w:val="Guidance"/>
            </w:pPr>
            <w:r>
              <w:t>Basic requirements of</w:t>
            </w:r>
            <w:r w:rsidR="00F13DBE">
              <w:rPr>
                <w:lang w:eastAsia="zh-CN"/>
              </w:rPr>
              <w:t xml:space="preserve"> </w:t>
            </w:r>
            <w:r>
              <w:rPr>
                <w:lang w:eastAsia="zh-CN"/>
              </w:rPr>
              <w:t>base station</w:t>
            </w:r>
            <w:r w:rsidR="00F13DBE">
              <w:rPr>
                <w:lang w:eastAsia="zh-CN"/>
              </w:rPr>
              <w:t xml:space="preserve"> relay</w:t>
            </w:r>
            <w:r w:rsidR="00F13DBE" w:rsidRPr="00F13DBE">
              <w:t xml:space="preserve"> </w:t>
            </w:r>
          </w:p>
        </w:tc>
      </w:tr>
      <w:tr w:rsidR="00F13DBE" w14:paraId="4550F268" w14:textId="77777777" w:rsidTr="006C2E80">
        <w:trPr>
          <w:cantSplit/>
          <w:jc w:val="center"/>
        </w:trPr>
        <w:tc>
          <w:tcPr>
            <w:tcW w:w="1101" w:type="dxa"/>
          </w:tcPr>
          <w:p w14:paraId="21396717" w14:textId="1F143E7B" w:rsidR="00F13DBE" w:rsidRPr="00F13DBE" w:rsidRDefault="00F13DBE" w:rsidP="00532858">
            <w:pPr>
              <w:pStyle w:val="TAL"/>
              <w:rPr>
                <w:lang w:val="fr-FR" w:eastAsia="zh-CN"/>
              </w:rPr>
            </w:pPr>
          </w:p>
        </w:tc>
        <w:tc>
          <w:tcPr>
            <w:tcW w:w="3326" w:type="dxa"/>
          </w:tcPr>
          <w:p w14:paraId="3234AB5B" w14:textId="6361AF70" w:rsidR="00F13DBE" w:rsidRDefault="00F13DBE" w:rsidP="00532858">
            <w:pPr>
              <w:pStyle w:val="TAL"/>
            </w:pPr>
          </w:p>
        </w:tc>
        <w:tc>
          <w:tcPr>
            <w:tcW w:w="5099" w:type="dxa"/>
          </w:tcPr>
          <w:p w14:paraId="299E9F45" w14:textId="77D452CA" w:rsidR="00F13DBE" w:rsidRPr="00F13DBE" w:rsidRDefault="00F13DBE" w:rsidP="00532858">
            <w:pPr>
              <w:pStyle w:val="Guidance"/>
              <w:rPr>
                <w:lang w:eastAsia="zh-CN"/>
              </w:rPr>
            </w:pPr>
          </w:p>
        </w:tc>
      </w:tr>
    </w:tbl>
    <w:p w14:paraId="6BC7072F" w14:textId="77777777" w:rsidR="006C2E80" w:rsidRPr="00EA37D2" w:rsidRDefault="006C2E80" w:rsidP="00532858">
      <w:pPr>
        <w:pStyle w:val="FP"/>
      </w:pPr>
    </w:p>
    <w:p w14:paraId="3AE37009" w14:textId="186B69D0" w:rsidR="0030045C" w:rsidRPr="00B500DE" w:rsidRDefault="0030045C" w:rsidP="00532858">
      <w:r w:rsidRPr="00B500DE">
        <w:t xml:space="preserve">Dependency </w:t>
      </w:r>
      <w:r w:rsidR="00E92452" w:rsidRPr="00B500DE">
        <w:t xml:space="preserve">on </w:t>
      </w:r>
      <w:r w:rsidRPr="00B500DE">
        <w:t>non-3GPP (draft) specification:</w:t>
      </w:r>
    </w:p>
    <w:p w14:paraId="39EECE36" w14:textId="77777777" w:rsidR="006A3E15" w:rsidRPr="00B500DE" w:rsidRDefault="006A3E15" w:rsidP="006A3E15">
      <w:pPr>
        <w:pStyle w:val="1"/>
      </w:pPr>
      <w:r w:rsidRPr="00B500DE">
        <w:t>3</w:t>
      </w:r>
      <w:r w:rsidRPr="00B500DE">
        <w:tab/>
        <w:t>Justification</w:t>
      </w:r>
    </w:p>
    <w:p w14:paraId="719B41CF" w14:textId="391D88B9" w:rsidR="00B6390A" w:rsidRPr="00A64CEA" w:rsidRDefault="006A3E15" w:rsidP="00633929">
      <w:pPr>
        <w:pStyle w:val="Guidance"/>
        <w:jc w:val="both"/>
        <w:rPr>
          <w:i w:val="0"/>
          <w:lang w:eastAsia="zh-CN"/>
        </w:rPr>
      </w:pPr>
      <w:r w:rsidRPr="00B500DE">
        <w:rPr>
          <w:i w:val="0"/>
          <w:lang w:eastAsia="zh-CN"/>
        </w:rPr>
        <w:t>While the wide deployment of 5GS network brings rich experience to most of users, there are still some limitations for the network coverage to reach every single UE, in areas of e.g. indoor, underground, mountain, ocean, etc. A Mobile relay can be used for extending the network coverage to those areas, for example:</w:t>
      </w:r>
    </w:p>
    <w:p w14:paraId="5E219751" w14:textId="17F849F8" w:rsidR="0003063B" w:rsidRPr="00B500DE" w:rsidRDefault="006A3E15" w:rsidP="00633929">
      <w:pPr>
        <w:pStyle w:val="Guidance"/>
        <w:jc w:val="both"/>
        <w:rPr>
          <w:rFonts w:hint="eastAsia"/>
          <w:i w:val="0"/>
          <w:lang w:eastAsia="zh-CN"/>
        </w:rPr>
      </w:pPr>
      <w:del w:id="9" w:author="xl" w:date="2022-02-16T22:14:00Z">
        <w:r w:rsidRPr="00B500DE" w:rsidDel="00B00A6C">
          <w:rPr>
            <w:i w:val="0"/>
            <w:lang w:eastAsia="zh-CN"/>
          </w:rPr>
          <w:delText xml:space="preserve">In RRC-Connected state, </w:delText>
        </w:r>
      </w:del>
      <w:r w:rsidRPr="00B500DE">
        <w:rPr>
          <w:i w:val="0"/>
          <w:lang w:eastAsia="zh-CN"/>
        </w:rPr>
        <w:t xml:space="preserve">UEs </w:t>
      </w:r>
      <w:ins w:id="10" w:author="xl" w:date="2022-02-20T22:16:00Z">
        <w:r w:rsidR="009F1292">
          <w:rPr>
            <w:rFonts w:hint="eastAsia"/>
            <w:i w:val="0"/>
            <w:lang w:eastAsia="zh-CN"/>
          </w:rPr>
          <w:t>c</w:t>
        </w:r>
        <w:r w:rsidR="009F1292">
          <w:rPr>
            <w:i w:val="0"/>
            <w:lang w:eastAsia="zh-CN"/>
          </w:rPr>
          <w:t xml:space="preserve">an </w:t>
        </w:r>
      </w:ins>
      <w:r w:rsidRPr="00B500DE">
        <w:rPr>
          <w:i w:val="0"/>
          <w:lang w:eastAsia="zh-CN"/>
        </w:rPr>
        <w:t>interact with 5GC via the relay which</w:t>
      </w:r>
      <w:r w:rsidRPr="00B500DE">
        <w:rPr>
          <w:rFonts w:hint="eastAsia"/>
          <w:i w:val="0"/>
          <w:lang w:eastAsia="zh-CN"/>
        </w:rPr>
        <w:t xml:space="preserve"> </w:t>
      </w:r>
      <w:r w:rsidRPr="00B500DE">
        <w:rPr>
          <w:i w:val="0"/>
          <w:lang w:eastAsia="zh-CN"/>
        </w:rPr>
        <w:t xml:space="preserve">has the network coverage. </w:t>
      </w:r>
      <w:ins w:id="11" w:author="xl" w:date="2022-02-20T15:53:00Z">
        <w:r w:rsidR="00C570D1">
          <w:rPr>
            <w:i w:val="0"/>
            <w:lang w:eastAsia="zh-CN"/>
          </w:rPr>
          <w:t>A</w:t>
        </w:r>
        <w:r w:rsidR="00C570D1">
          <w:rPr>
            <w:rFonts w:hint="eastAsia"/>
            <w:i w:val="0"/>
            <w:lang w:eastAsia="zh-CN"/>
          </w:rPr>
          <w:t>nd</w:t>
        </w:r>
      </w:ins>
      <w:ins w:id="12" w:author="xl" w:date="2022-02-20T15:56:00Z">
        <w:r w:rsidR="0058646F">
          <w:rPr>
            <w:i w:val="0"/>
            <w:lang w:eastAsia="zh-CN"/>
          </w:rPr>
          <w:t xml:space="preserve"> the</w:t>
        </w:r>
      </w:ins>
      <w:ins w:id="13" w:author="xl" w:date="2022-02-20T15:54:00Z">
        <w:r w:rsidR="00C570D1">
          <w:rPr>
            <w:i w:val="0"/>
            <w:lang w:eastAsia="zh-CN"/>
          </w:rPr>
          <w:t xml:space="preserve"> </w:t>
        </w:r>
      </w:ins>
      <w:ins w:id="14" w:author="xl" w:date="2022-02-20T15:55:00Z">
        <w:r w:rsidR="0058646F" w:rsidRPr="0058646F">
          <w:rPr>
            <w:i w:val="0"/>
            <w:lang w:eastAsia="zh-CN"/>
          </w:rPr>
          <w:t>UE updates its registration with the network</w:t>
        </w:r>
      </w:ins>
      <w:ins w:id="15" w:author="xl" w:date="2022-02-20T15:56:00Z">
        <w:r w:rsidR="0058646F">
          <w:rPr>
            <w:i w:val="0"/>
            <w:lang w:eastAsia="zh-CN"/>
          </w:rPr>
          <w:t>.</w:t>
        </w:r>
      </w:ins>
      <w:ins w:id="16" w:author="xl" w:date="2022-02-20T15:54:00Z">
        <w:r w:rsidR="00C570D1">
          <w:rPr>
            <w:i w:val="0"/>
            <w:lang w:eastAsia="zh-CN"/>
          </w:rPr>
          <w:t xml:space="preserve"> </w:t>
        </w:r>
      </w:ins>
      <w:r w:rsidRPr="00B500DE">
        <w:rPr>
          <w:i w:val="0"/>
          <w:lang w:eastAsia="zh-CN"/>
        </w:rPr>
        <w:t>However,</w:t>
      </w:r>
      <w:ins w:id="17" w:author="xl" w:date="2022-02-20T15:58:00Z">
        <w:r w:rsidR="00694905">
          <w:rPr>
            <w:i w:val="0"/>
            <w:lang w:eastAsia="zh-CN"/>
          </w:rPr>
          <w:t xml:space="preserve"> the mobility of the relay and </w:t>
        </w:r>
      </w:ins>
      <w:ins w:id="18" w:author="xl" w:date="2022-02-20T15:59:00Z">
        <w:r w:rsidR="00694905">
          <w:rPr>
            <w:i w:val="0"/>
            <w:lang w:eastAsia="zh-CN"/>
          </w:rPr>
          <w:t>the UE</w:t>
        </w:r>
      </w:ins>
      <w:ins w:id="19" w:author="xl" w:date="2022-02-20T16:25:00Z">
        <w:r w:rsidR="00FC4BF8">
          <w:rPr>
            <w:i w:val="0"/>
            <w:lang w:eastAsia="zh-CN"/>
          </w:rPr>
          <w:t xml:space="preserve"> </w:t>
        </w:r>
      </w:ins>
      <w:ins w:id="20" w:author="xl" w:date="2022-02-20T21:29:00Z">
        <w:r w:rsidR="00C42683">
          <w:rPr>
            <w:i w:val="0"/>
            <w:lang w:eastAsia="zh-CN"/>
          </w:rPr>
          <w:t xml:space="preserve">may </w:t>
        </w:r>
        <w:r w:rsidR="00C42683">
          <w:rPr>
            <w:rFonts w:hint="eastAsia"/>
            <w:i w:val="0"/>
            <w:lang w:eastAsia="zh-CN"/>
          </w:rPr>
          <w:t>cause</w:t>
        </w:r>
        <w:r w:rsidR="00C42683">
          <w:rPr>
            <w:i w:val="0"/>
            <w:lang w:eastAsia="zh-CN"/>
          </w:rPr>
          <w:t xml:space="preserve"> frequent </w:t>
        </w:r>
      </w:ins>
      <w:ins w:id="21" w:author="xl" w:date="2022-02-20T16:25:00Z">
        <w:r w:rsidR="00FC4BF8">
          <w:rPr>
            <w:i w:val="0"/>
            <w:lang w:eastAsia="zh-CN"/>
          </w:rPr>
          <w:t>registration update procedure</w:t>
        </w:r>
      </w:ins>
      <w:ins w:id="22" w:author="xl" w:date="2022-02-20T21:30:00Z">
        <w:r w:rsidR="00C42683">
          <w:rPr>
            <w:i w:val="0"/>
            <w:lang w:eastAsia="zh-CN"/>
          </w:rPr>
          <w:t>, incurri</w:t>
        </w:r>
      </w:ins>
      <w:ins w:id="23" w:author="xl" w:date="2022-02-20T21:31:00Z">
        <w:r w:rsidR="00C42683">
          <w:rPr>
            <w:i w:val="0"/>
            <w:lang w:eastAsia="zh-CN"/>
          </w:rPr>
          <w:t>ng</w:t>
        </w:r>
      </w:ins>
      <w:ins w:id="24" w:author="xl" w:date="2022-02-20T16:25:00Z">
        <w:r w:rsidR="00FC4BF8">
          <w:rPr>
            <w:i w:val="0"/>
            <w:lang w:eastAsia="zh-CN"/>
          </w:rPr>
          <w:t xml:space="preserve"> excessive sig</w:t>
        </w:r>
      </w:ins>
      <w:ins w:id="25" w:author="xl" w:date="2022-02-20T16:26:00Z">
        <w:r w:rsidR="00FC4BF8">
          <w:rPr>
            <w:i w:val="0"/>
            <w:lang w:eastAsia="zh-CN"/>
          </w:rPr>
          <w:t>nalling overhead</w:t>
        </w:r>
      </w:ins>
      <w:ins w:id="26" w:author="xl" w:date="2022-02-20T16:40:00Z">
        <w:r w:rsidR="00DA790B">
          <w:rPr>
            <w:i w:val="0"/>
            <w:lang w:eastAsia="zh-CN"/>
          </w:rPr>
          <w:t xml:space="preserve"> </w:t>
        </w:r>
        <w:r w:rsidR="00DA790B">
          <w:rPr>
            <w:rFonts w:hint="eastAsia"/>
            <w:i w:val="0"/>
            <w:lang w:eastAsia="zh-CN"/>
          </w:rPr>
          <w:t>and</w:t>
        </w:r>
      </w:ins>
      <w:ins w:id="27" w:author="xl" w:date="2022-02-20T21:31:00Z">
        <w:r w:rsidR="00354D66">
          <w:rPr>
            <w:i w:val="0"/>
            <w:lang w:eastAsia="zh-CN"/>
          </w:rPr>
          <w:t xml:space="preserve"> power consumption.</w:t>
        </w:r>
      </w:ins>
      <w:r w:rsidR="00625C8A">
        <w:rPr>
          <w:i w:val="0"/>
          <w:lang w:eastAsia="zh-CN"/>
        </w:rPr>
        <w:t xml:space="preserve"> </w:t>
      </w:r>
      <w:del w:id="28" w:author="xl" w:date="2022-02-20T21:34:00Z">
        <w:r w:rsidRPr="00B500DE" w:rsidDel="00E34B28">
          <w:rPr>
            <w:i w:val="0"/>
            <w:lang w:eastAsia="zh-CN"/>
          </w:rPr>
          <w:delText>when the connection between the UE and the relay is terminated, downlink</w:delText>
        </w:r>
        <w:r w:rsidR="004B6434" w:rsidDel="00E34B28">
          <w:rPr>
            <w:i w:val="0"/>
            <w:lang w:eastAsia="zh-CN"/>
          </w:rPr>
          <w:delText xml:space="preserve"> </w:delText>
        </w:r>
        <w:r w:rsidR="004B6434" w:rsidDel="00E34B28">
          <w:rPr>
            <w:rFonts w:hint="eastAsia"/>
            <w:i w:val="0"/>
            <w:lang w:eastAsia="zh-CN"/>
          </w:rPr>
          <w:delText>s</w:delText>
        </w:r>
        <w:r w:rsidRPr="00B500DE" w:rsidDel="00E34B28">
          <w:rPr>
            <w:i w:val="0"/>
            <w:lang w:eastAsia="zh-CN"/>
          </w:rPr>
          <w:delText xml:space="preserve">ignal/data can’t be delivered to a UE out of network coverage, e.g., paging for UE without network coverage. </w:delText>
        </w:r>
      </w:del>
      <w:r w:rsidRPr="00B500DE">
        <w:rPr>
          <w:i w:val="0"/>
          <w:lang w:eastAsia="zh-CN"/>
        </w:rPr>
        <w:t>Hence, it’s necessary to enhance mobility management for UEs behind relay</w:t>
      </w:r>
      <w:del w:id="29" w:author="xl" w:date="2022-02-20T21:35:00Z">
        <w:r w:rsidR="00E34B28" w:rsidDel="00E34B28">
          <w:rPr>
            <w:i w:val="0"/>
            <w:lang w:eastAsia="zh-CN"/>
          </w:rPr>
          <w:delText>.</w:delText>
        </w:r>
      </w:del>
      <w:ins w:id="30" w:author="xl" w:date="2022-02-20T21:35:00Z">
        <w:r w:rsidR="00E34B28">
          <w:rPr>
            <w:i w:val="0"/>
            <w:lang w:eastAsia="zh-CN"/>
          </w:rPr>
          <w:t xml:space="preserve"> to enable</w:t>
        </w:r>
      </w:ins>
      <w:ins w:id="31" w:author="xl" w:date="2022-02-20T21:38:00Z">
        <w:r w:rsidR="001F0B3C">
          <w:rPr>
            <w:i w:val="0"/>
            <w:lang w:eastAsia="zh-CN"/>
          </w:rPr>
          <w:t xml:space="preserve"> </w:t>
        </w:r>
      </w:ins>
      <w:ins w:id="32" w:author="xl" w:date="2022-02-20T21:41:00Z">
        <w:r w:rsidR="00505FD7">
          <w:rPr>
            <w:i w:val="0"/>
            <w:lang w:eastAsia="zh-CN"/>
          </w:rPr>
          <w:t xml:space="preserve">the 5GC network </w:t>
        </w:r>
      </w:ins>
      <w:ins w:id="33" w:author="xl" w:date="2022-02-20T21:42:00Z">
        <w:r w:rsidR="00505FD7">
          <w:rPr>
            <w:i w:val="0"/>
            <w:lang w:eastAsia="zh-CN"/>
          </w:rPr>
          <w:t>to associate the UE via the relay</w:t>
        </w:r>
      </w:ins>
      <w:ins w:id="34" w:author="xl" w:date="2022-02-20T21:44:00Z">
        <w:r w:rsidR="00505FD7">
          <w:rPr>
            <w:rFonts w:hint="eastAsia"/>
            <w:i w:val="0"/>
            <w:lang w:eastAsia="zh-CN"/>
          </w:rPr>
          <w:t>.</w:t>
        </w:r>
      </w:ins>
    </w:p>
    <w:p w14:paraId="10D6C9DF" w14:textId="41F477A7" w:rsidR="006A3E15" w:rsidRPr="00B500DE" w:rsidRDefault="006A3E15" w:rsidP="00633929">
      <w:pPr>
        <w:pStyle w:val="Guidance"/>
        <w:jc w:val="both"/>
        <w:rPr>
          <w:i w:val="0"/>
          <w:lang w:eastAsia="zh-CN"/>
        </w:rPr>
      </w:pPr>
      <w:r w:rsidRPr="00B500DE">
        <w:rPr>
          <w:i w:val="0"/>
          <w:lang w:eastAsia="zh-CN"/>
        </w:rPr>
        <w:t xml:space="preserve">When the QoS of relay </w:t>
      </w:r>
      <w:proofErr w:type="spellStart"/>
      <w:r w:rsidRPr="00B500DE">
        <w:rPr>
          <w:rFonts w:hint="eastAsia"/>
          <w:i w:val="0"/>
          <w:lang w:eastAsia="zh-CN"/>
        </w:rPr>
        <w:t>Uu</w:t>
      </w:r>
      <w:proofErr w:type="spellEnd"/>
      <w:r w:rsidRPr="00B500DE">
        <w:rPr>
          <w:i w:val="0"/>
          <w:lang w:eastAsia="zh-CN"/>
        </w:rPr>
        <w:t xml:space="preserve"> is limited</w:t>
      </w:r>
      <w:r w:rsidRPr="00B500DE">
        <w:rPr>
          <w:rFonts w:hint="eastAsia"/>
          <w:i w:val="0"/>
          <w:lang w:eastAsia="zh-CN"/>
        </w:rPr>
        <w:t>.</w:t>
      </w:r>
      <w:r w:rsidRPr="00B500DE">
        <w:rPr>
          <w:i w:val="0"/>
          <w:lang w:eastAsia="zh-CN"/>
        </w:rPr>
        <w:t xml:space="preserve"> e.g., when a relay is using satellite access, </w:t>
      </w:r>
      <w:r w:rsidRPr="00B500DE">
        <w:rPr>
          <w:rFonts w:hint="eastAsia"/>
          <w:i w:val="0"/>
          <w:lang w:eastAsia="zh-CN"/>
        </w:rPr>
        <w:t>a</w:t>
      </w:r>
      <w:r w:rsidRPr="00B500DE">
        <w:rPr>
          <w:i w:val="0"/>
          <w:lang w:eastAsia="zh-CN"/>
        </w:rPr>
        <w:t>ll the devices connected to network via the relay have to share the QoS of the relay and therefore there may be resource competition between them.</w:t>
      </w:r>
      <w:r w:rsidR="00514ECC">
        <w:rPr>
          <w:i w:val="0"/>
          <w:lang w:eastAsia="zh-CN"/>
        </w:rPr>
        <w:t xml:space="preserve"> </w:t>
      </w:r>
      <w:ins w:id="35" w:author="xl" w:date="2022-02-20T22:18:00Z">
        <w:r w:rsidR="00AD4920">
          <w:rPr>
            <w:i w:val="0"/>
            <w:lang w:eastAsia="zh-CN"/>
          </w:rPr>
          <w:t>I</w:t>
        </w:r>
        <w:r w:rsidR="00AD4920">
          <w:rPr>
            <w:rFonts w:hint="eastAsia"/>
            <w:i w:val="0"/>
            <w:lang w:eastAsia="zh-CN"/>
          </w:rPr>
          <w:t>n</w:t>
        </w:r>
        <w:r w:rsidR="00AD4920">
          <w:rPr>
            <w:i w:val="0"/>
            <w:lang w:eastAsia="zh-CN"/>
          </w:rPr>
          <w:t xml:space="preserve"> the ex</w:t>
        </w:r>
      </w:ins>
      <w:ins w:id="36" w:author="xl" w:date="2022-02-20T22:19:00Z">
        <w:r w:rsidR="00AD4920">
          <w:rPr>
            <w:i w:val="0"/>
            <w:lang w:eastAsia="zh-CN"/>
          </w:rPr>
          <w:t xml:space="preserve">isting mechanism, </w:t>
        </w:r>
      </w:ins>
      <w:ins w:id="37" w:author="xl" w:date="2022-02-20T22:21:00Z">
        <w:r w:rsidR="005F1D04">
          <w:rPr>
            <w:i w:val="0"/>
            <w:lang w:eastAsia="zh-CN"/>
          </w:rPr>
          <w:t>the networ</w:t>
        </w:r>
      </w:ins>
      <w:ins w:id="38" w:author="xl" w:date="2022-02-20T22:22:00Z">
        <w:r w:rsidR="005F1D04">
          <w:rPr>
            <w:i w:val="0"/>
            <w:lang w:eastAsia="zh-CN"/>
          </w:rPr>
          <w:t xml:space="preserve">k performs </w:t>
        </w:r>
      </w:ins>
      <w:ins w:id="39" w:author="xl" w:date="2022-02-20T22:24:00Z">
        <w:r w:rsidR="00E54125">
          <w:rPr>
            <w:i w:val="0"/>
            <w:lang w:eastAsia="zh-CN"/>
          </w:rPr>
          <w:t xml:space="preserve">QoS management based on its </w:t>
        </w:r>
        <w:r w:rsidR="00557BBD">
          <w:rPr>
            <w:i w:val="0"/>
            <w:lang w:eastAsia="zh-CN"/>
          </w:rPr>
          <w:t>available resource</w:t>
        </w:r>
      </w:ins>
      <w:ins w:id="40" w:author="xl" w:date="2022-02-20T22:25:00Z">
        <w:r w:rsidR="00557BBD">
          <w:rPr>
            <w:i w:val="0"/>
            <w:lang w:eastAsia="zh-CN"/>
          </w:rPr>
          <w:t>, ignoring the fact t</w:t>
        </w:r>
        <w:r w:rsidR="00557BBD">
          <w:rPr>
            <w:rFonts w:hint="eastAsia"/>
            <w:i w:val="0"/>
            <w:lang w:eastAsia="zh-CN"/>
          </w:rPr>
          <w:t>hat</w:t>
        </w:r>
        <w:r w:rsidR="00557BBD">
          <w:rPr>
            <w:i w:val="0"/>
            <w:lang w:eastAsia="zh-CN"/>
          </w:rPr>
          <w:t xml:space="preserve"> </w:t>
        </w:r>
      </w:ins>
      <w:ins w:id="41" w:author="xl" w:date="2022-02-20T22:28:00Z">
        <w:r w:rsidR="00001634">
          <w:rPr>
            <w:rFonts w:hint="eastAsia"/>
            <w:i w:val="0"/>
            <w:lang w:eastAsia="zh-CN"/>
          </w:rPr>
          <w:t>the</w:t>
        </w:r>
        <w:r w:rsidR="00001634">
          <w:rPr>
            <w:i w:val="0"/>
            <w:lang w:eastAsia="zh-CN"/>
          </w:rPr>
          <w:t xml:space="preserve"> relay may have limited capability</w:t>
        </w:r>
      </w:ins>
      <w:ins w:id="42" w:author="xl" w:date="2022-02-20T22:24:00Z">
        <w:r w:rsidR="00E54125">
          <w:rPr>
            <w:i w:val="0"/>
            <w:lang w:eastAsia="zh-CN"/>
          </w:rPr>
          <w:t>.</w:t>
        </w:r>
      </w:ins>
      <w:ins w:id="43" w:author="xl" w:date="2022-02-20T22:30:00Z">
        <w:r w:rsidR="00281ACD">
          <w:rPr>
            <w:i w:val="0"/>
            <w:lang w:eastAsia="zh-CN"/>
          </w:rPr>
          <w:t xml:space="preserve"> </w:t>
        </w:r>
      </w:ins>
      <w:del w:id="44" w:author="xl" w:date="2022-02-20T22:30:00Z">
        <w:r w:rsidRPr="00B500DE" w:rsidDel="00281ACD">
          <w:rPr>
            <w:i w:val="0"/>
            <w:lang w:eastAsia="zh-CN"/>
          </w:rPr>
          <w:delText>The QoS of the devices behind a relay has to be well</w:delText>
        </w:r>
        <w:r w:rsidRPr="00B500DE" w:rsidDel="00281ACD">
          <w:rPr>
            <w:rFonts w:hint="eastAsia"/>
            <w:i w:val="0"/>
            <w:lang w:eastAsia="zh-CN"/>
          </w:rPr>
          <w:delText xml:space="preserve"> </w:delText>
        </w:r>
        <w:r w:rsidRPr="00B500DE" w:rsidDel="00281ACD">
          <w:rPr>
            <w:i w:val="0"/>
            <w:lang w:eastAsia="zh-CN"/>
          </w:rPr>
          <w:delText xml:space="preserve">managed </w:delText>
        </w:r>
      </w:del>
      <w:ins w:id="45" w:author="xl" w:date="2022-02-20T22:38:00Z">
        <w:r w:rsidR="00FC1E5F">
          <w:rPr>
            <w:i w:val="0"/>
            <w:lang w:eastAsia="zh-CN"/>
          </w:rPr>
          <w:t xml:space="preserve"> Thus, </w:t>
        </w:r>
      </w:ins>
      <w:ins w:id="46" w:author="xl" w:date="2022-02-20T22:39:00Z">
        <w:r w:rsidR="00FC1E5F">
          <w:rPr>
            <w:i w:val="0"/>
            <w:lang w:eastAsia="zh-CN"/>
          </w:rPr>
          <w:t xml:space="preserve">enabling </w:t>
        </w:r>
        <w:proofErr w:type="spellStart"/>
        <w:r w:rsidR="00FC1E5F">
          <w:rPr>
            <w:i w:val="0"/>
            <w:lang w:eastAsia="zh-CN"/>
          </w:rPr>
          <w:t>the</w:t>
        </w:r>
        <w:proofErr w:type="spellEnd"/>
        <w:r w:rsidR="00FC1E5F">
          <w:rPr>
            <w:i w:val="0"/>
            <w:lang w:eastAsia="zh-CN"/>
          </w:rPr>
          <w:t xml:space="preserve"> relay </w:t>
        </w:r>
      </w:ins>
      <w:ins w:id="47" w:author="xl" w:date="2022-02-20T22:40:00Z">
        <w:r w:rsidR="00FC1E5F">
          <w:rPr>
            <w:i w:val="0"/>
            <w:lang w:eastAsia="zh-CN"/>
          </w:rPr>
          <w:t xml:space="preserve">to participate in QoS </w:t>
        </w:r>
        <w:r w:rsidR="00FC1E5F">
          <w:rPr>
            <w:rFonts w:hint="eastAsia"/>
            <w:i w:val="0"/>
            <w:lang w:eastAsia="zh-CN"/>
          </w:rPr>
          <w:t>manag</w:t>
        </w:r>
        <w:r w:rsidR="00FC1E5F">
          <w:rPr>
            <w:i w:val="0"/>
            <w:lang w:eastAsia="zh-CN"/>
          </w:rPr>
          <w:t xml:space="preserve">ement can </w:t>
        </w:r>
      </w:ins>
      <w:ins w:id="48" w:author="xl" w:date="2022-02-20T22:41:00Z">
        <w:r w:rsidR="00FC1E5F">
          <w:rPr>
            <w:i w:val="0"/>
            <w:lang w:eastAsia="zh-CN"/>
          </w:rPr>
          <w:t>fur</w:t>
        </w:r>
        <w:r w:rsidR="00AD5B4C">
          <w:rPr>
            <w:i w:val="0"/>
            <w:lang w:eastAsia="zh-CN"/>
          </w:rPr>
          <w:t>t</w:t>
        </w:r>
        <w:r w:rsidR="00FC1E5F">
          <w:rPr>
            <w:i w:val="0"/>
            <w:lang w:eastAsia="zh-CN"/>
          </w:rPr>
          <w:t xml:space="preserve">her </w:t>
        </w:r>
      </w:ins>
      <w:del w:id="49" w:author="xl" w:date="2022-02-20T22:40:00Z">
        <w:r w:rsidRPr="00B500DE" w:rsidDel="00FC1E5F">
          <w:rPr>
            <w:i w:val="0"/>
            <w:lang w:eastAsia="zh-CN"/>
          </w:rPr>
          <w:delText xml:space="preserve">to </w:delText>
        </w:r>
      </w:del>
      <w:r w:rsidRPr="00B500DE">
        <w:rPr>
          <w:i w:val="0"/>
          <w:lang w:eastAsia="zh-CN"/>
        </w:rPr>
        <w:t>ensure the fair and effective QoS sharing among the devices accessing network over the same relay.</w:t>
      </w:r>
    </w:p>
    <w:p w14:paraId="1B0B2477" w14:textId="77777777" w:rsidR="006A3E15" w:rsidRPr="00B500DE" w:rsidRDefault="006A3E15" w:rsidP="00633929">
      <w:pPr>
        <w:pStyle w:val="Guidance"/>
        <w:jc w:val="both"/>
        <w:rPr>
          <w:i w:val="0"/>
          <w:lang w:eastAsia="zh-CN"/>
        </w:rPr>
      </w:pPr>
      <w:r w:rsidRPr="00B500DE">
        <w:rPr>
          <w:i w:val="0"/>
          <w:lang w:eastAsia="zh-CN"/>
        </w:rPr>
        <w:t xml:space="preserve">In some large, sparsely populated area, base station deployment density is too low to provide continuous network coverage. For example, UEs in the vehicle may only have network coverage in certain sections when driving on the expressway in a mountain area, resulting in bad user experience due to loss of network connection from time to time. One or more relays in nearby vehicles can form a relay chain and finally access network through the relay in network coverage area. The relay chain may be dynamically changed to make sure that it is always the optimal route with less hops selected to guarantee the required QoS. Enabling network access through one or multiple relays can further extend network coverage and ensure service continuity. Besides, it reduces base station deployment density and </w:t>
      </w:r>
      <w:r w:rsidRPr="00B500DE">
        <w:rPr>
          <w:rFonts w:hint="eastAsia"/>
          <w:i w:val="0"/>
          <w:lang w:eastAsia="zh-CN"/>
        </w:rPr>
        <w:t>e</w:t>
      </w:r>
      <w:r w:rsidRPr="00B500DE">
        <w:rPr>
          <w:i w:val="0"/>
          <w:lang w:eastAsia="zh-CN"/>
        </w:rPr>
        <w:t>xtends battery life due to lower power transmission in proximity.</w:t>
      </w:r>
    </w:p>
    <w:p w14:paraId="1582A267" w14:textId="77777777" w:rsidR="006A3E15" w:rsidRPr="00B500DE" w:rsidRDefault="006A3E15" w:rsidP="00633929">
      <w:pPr>
        <w:pStyle w:val="Guidance"/>
        <w:jc w:val="both"/>
        <w:rPr>
          <w:i w:val="0"/>
          <w:lang w:eastAsia="zh-CN"/>
        </w:rPr>
      </w:pPr>
      <w:r w:rsidRPr="00B500DE">
        <w:rPr>
          <w:i w:val="0"/>
          <w:lang w:eastAsia="zh-CN"/>
        </w:rPr>
        <w:t xml:space="preserve">SA 1 study on VMR and study on </w:t>
      </w:r>
      <w:proofErr w:type="spellStart"/>
      <w:r w:rsidRPr="00B500DE">
        <w:rPr>
          <w:i w:val="0"/>
          <w:lang w:eastAsia="zh-CN"/>
        </w:rPr>
        <w:t>ProSe</w:t>
      </w:r>
      <w:proofErr w:type="spellEnd"/>
      <w:r w:rsidRPr="00B500DE">
        <w:rPr>
          <w:i w:val="0"/>
          <w:lang w:eastAsia="zh-CN"/>
        </w:rPr>
        <w:t xml:space="preserve"> have identified basic requirements for relay communication</w:t>
      </w:r>
      <w:r w:rsidRPr="00B500DE">
        <w:rPr>
          <w:rFonts w:hint="eastAsia"/>
          <w:i w:val="0"/>
          <w:lang w:eastAsia="zh-CN"/>
        </w:rPr>
        <w:t>.</w:t>
      </w:r>
      <w:r w:rsidRPr="00B500DE">
        <w:rPr>
          <w:i w:val="0"/>
          <w:lang w:eastAsia="zh-CN"/>
        </w:rPr>
        <w:t xml:space="preserve"> However, to better support communication over relay to extend the network coverage, more advanced</w:t>
      </w:r>
      <w:r w:rsidRPr="00B500DE">
        <w:rPr>
          <w:rFonts w:hint="eastAsia"/>
          <w:i w:val="0"/>
          <w:lang w:eastAsia="zh-CN"/>
        </w:rPr>
        <w:t xml:space="preserve"> </w:t>
      </w:r>
      <w:r w:rsidRPr="00B500DE">
        <w:rPr>
          <w:i w:val="0"/>
          <w:lang w:eastAsia="zh-CN"/>
        </w:rPr>
        <w:t xml:space="preserve">functionalities need to be investigated. </w:t>
      </w:r>
    </w:p>
    <w:p w14:paraId="4F9D1399" w14:textId="77777777" w:rsidR="006A3E15" w:rsidRPr="00B500DE" w:rsidRDefault="006A3E15" w:rsidP="00633929">
      <w:pPr>
        <w:pStyle w:val="Guidance"/>
        <w:jc w:val="both"/>
        <w:rPr>
          <w:i w:val="0"/>
          <w:lang w:eastAsia="zh-CN"/>
        </w:rPr>
      </w:pPr>
      <w:r w:rsidRPr="00B500DE">
        <w:rPr>
          <w:i w:val="0"/>
          <w:lang w:eastAsia="zh-CN"/>
        </w:rPr>
        <w:t xml:space="preserve">On charging aspect, the usage of the relay can be charged and the UE, when providing mobile relay service to another UE, can be reworded. Besides, security and privacy shall also be studied. </w:t>
      </w:r>
    </w:p>
    <w:p w14:paraId="693EB26F" w14:textId="043D5518" w:rsidR="004D2D10" w:rsidRPr="004D2D10" w:rsidRDefault="008A76FD" w:rsidP="00241A84">
      <w:pPr>
        <w:pStyle w:val="1"/>
        <w:numPr>
          <w:ilvl w:val="0"/>
          <w:numId w:val="15"/>
        </w:numPr>
      </w:pPr>
      <w:r>
        <w:t>Objective</w:t>
      </w:r>
    </w:p>
    <w:p w14:paraId="002E7352" w14:textId="775AE227" w:rsidR="00241A84" w:rsidRDefault="004D2D10" w:rsidP="00532858">
      <w:pPr>
        <w:rPr>
          <w:lang w:val="en-US" w:eastAsia="zh-CN"/>
        </w:rPr>
      </w:pPr>
      <w:r>
        <w:rPr>
          <w:rFonts w:hint="eastAsia"/>
          <w:lang w:val="en-US" w:eastAsia="zh-CN"/>
        </w:rPr>
        <w:t>T</w:t>
      </w:r>
      <w:r>
        <w:rPr>
          <w:lang w:val="en-US" w:eastAsia="zh-CN"/>
        </w:rPr>
        <w:t>he aim of this study i</w:t>
      </w:r>
      <w:r w:rsidR="00D37400">
        <w:rPr>
          <w:lang w:val="en-US" w:eastAsia="zh-CN"/>
        </w:rPr>
        <w:t xml:space="preserve">tem is to identify the use cases and potential requirements to support mobile relay </w:t>
      </w:r>
      <w:r w:rsidR="00E92486">
        <w:rPr>
          <w:lang w:val="en-US" w:eastAsia="zh-CN"/>
        </w:rPr>
        <w:t>service</w:t>
      </w:r>
      <w:r w:rsidR="00D37400">
        <w:rPr>
          <w:lang w:val="en-US" w:eastAsia="zh-CN"/>
        </w:rPr>
        <w:t>, including:</w:t>
      </w:r>
    </w:p>
    <w:p w14:paraId="3E7AFDEE" w14:textId="518CA4E0" w:rsidR="00D37400" w:rsidRPr="00241A84" w:rsidRDefault="00D37400" w:rsidP="00532858">
      <w:pPr>
        <w:pStyle w:val="a7"/>
        <w:numPr>
          <w:ilvl w:val="0"/>
          <w:numId w:val="16"/>
        </w:numPr>
        <w:ind w:firstLineChars="0"/>
        <w:rPr>
          <w:lang w:val="en-US" w:eastAsia="zh-CN"/>
        </w:rPr>
      </w:pPr>
      <w:r w:rsidRPr="00D37400">
        <w:t xml:space="preserve">Identify new use cases and requirements </w:t>
      </w:r>
      <w:r w:rsidR="00E92486">
        <w:t xml:space="preserve">to enable communication over mobile relay for extending the network coverage, </w:t>
      </w:r>
      <w:r w:rsidR="00BA44F4">
        <w:t>including</w:t>
      </w:r>
      <w:r w:rsidRPr="00D37400">
        <w:t>:</w:t>
      </w:r>
    </w:p>
    <w:p w14:paraId="4D173CE0" w14:textId="53A9F06C" w:rsidR="00D37400" w:rsidRPr="00241A84" w:rsidRDefault="00BA44F4" w:rsidP="00241A84">
      <w:pPr>
        <w:pStyle w:val="Default"/>
        <w:numPr>
          <w:ilvl w:val="0"/>
          <w:numId w:val="11"/>
        </w:numPr>
        <w:ind w:left="840" w:hanging="420"/>
        <w:rPr>
          <w:rFonts w:ascii="Times New Roman" w:hAnsi="Times New Roman" w:cs="Times New Roman"/>
          <w:sz w:val="20"/>
          <w:szCs w:val="20"/>
          <w:lang w:eastAsia="zh-CN"/>
        </w:rPr>
      </w:pPr>
      <w:r>
        <w:rPr>
          <w:rFonts w:ascii="Times New Roman" w:hAnsi="Times New Roman" w:cs="Times New Roman"/>
          <w:sz w:val="20"/>
          <w:szCs w:val="20"/>
          <w:lang w:eastAsia="zh-CN"/>
        </w:rPr>
        <w:t>Mobility management enhancement</w:t>
      </w:r>
      <w:r w:rsidR="00D37400" w:rsidRPr="00241A84">
        <w:rPr>
          <w:rFonts w:ascii="Times New Roman" w:hAnsi="Times New Roman" w:cs="Times New Roman"/>
          <w:sz w:val="20"/>
          <w:szCs w:val="20"/>
          <w:lang w:eastAsia="zh-CN"/>
        </w:rPr>
        <w:t xml:space="preserve"> for UE behind relay</w:t>
      </w:r>
    </w:p>
    <w:p w14:paraId="6BA58F9D" w14:textId="69193430" w:rsidR="00D37400" w:rsidRPr="00241A84" w:rsidRDefault="00D37400" w:rsidP="00241A84">
      <w:pPr>
        <w:pStyle w:val="Default"/>
        <w:numPr>
          <w:ilvl w:val="0"/>
          <w:numId w:val="11"/>
        </w:numPr>
        <w:ind w:left="840" w:hanging="420"/>
        <w:rPr>
          <w:rFonts w:ascii="Times New Roman" w:hAnsi="Times New Roman" w:cs="Times New Roman"/>
          <w:sz w:val="20"/>
          <w:szCs w:val="20"/>
          <w:lang w:eastAsia="zh-CN"/>
        </w:rPr>
      </w:pPr>
      <w:r w:rsidRPr="00241A84">
        <w:rPr>
          <w:rFonts w:ascii="Times New Roman" w:hAnsi="Times New Roman" w:cs="Times New Roman"/>
          <w:sz w:val="20"/>
          <w:szCs w:val="20"/>
          <w:lang w:eastAsia="zh-CN"/>
        </w:rPr>
        <w:t>QoS</w:t>
      </w:r>
      <w:r w:rsidRPr="00241A84">
        <w:rPr>
          <w:rFonts w:ascii="Times New Roman" w:hAnsi="Times New Roman" w:cs="Times New Roman"/>
          <w:iCs/>
          <w:sz w:val="20"/>
          <w:szCs w:val="20"/>
          <w:lang w:val="en-GB" w:eastAsia="zh-CN"/>
        </w:rPr>
        <w:t xml:space="preserve"> </w:t>
      </w:r>
      <w:r w:rsidRPr="00241A84">
        <w:rPr>
          <w:rFonts w:ascii="Times New Roman" w:hAnsi="Times New Roman" w:cs="Times New Roman"/>
          <w:sz w:val="20"/>
          <w:szCs w:val="20"/>
          <w:lang w:eastAsia="zh-CN"/>
        </w:rPr>
        <w:t>management</w:t>
      </w:r>
      <w:r w:rsidRPr="00241A84">
        <w:rPr>
          <w:rFonts w:ascii="Times New Roman" w:hAnsi="Times New Roman" w:cs="Times New Roman"/>
          <w:iCs/>
          <w:sz w:val="20"/>
          <w:szCs w:val="20"/>
          <w:lang w:val="en-GB" w:eastAsia="zh-CN"/>
        </w:rPr>
        <w:t xml:space="preserve"> for massive devices using relay to access the network</w:t>
      </w:r>
    </w:p>
    <w:p w14:paraId="3E085224" w14:textId="71D28DD5" w:rsidR="00241A84" w:rsidRDefault="00241A84">
      <w:pPr>
        <w:pStyle w:val="a7"/>
        <w:numPr>
          <w:ilvl w:val="0"/>
          <w:numId w:val="11"/>
        </w:numPr>
        <w:ind w:firstLineChars="0" w:firstLine="400"/>
        <w:rPr>
          <w:lang w:val="en-US" w:eastAsia="zh-CN"/>
        </w:rPr>
        <w:pPrChange w:id="50" w:author="xl" w:date="2022-02-16T22:28:00Z">
          <w:pPr>
            <w:pStyle w:val="a7"/>
            <w:numPr>
              <w:numId w:val="11"/>
            </w:numPr>
            <w:ind w:firstLineChars="0"/>
          </w:pPr>
        </w:pPrChange>
      </w:pPr>
      <w:r>
        <w:rPr>
          <w:lang w:val="en-US" w:eastAsia="zh-CN"/>
        </w:rPr>
        <w:t xml:space="preserve">   </w:t>
      </w:r>
      <w:r w:rsidRPr="00241A84">
        <w:rPr>
          <w:lang w:val="en-US" w:eastAsia="zh-CN"/>
        </w:rPr>
        <w:t xml:space="preserve">Further extension of network coverage </w:t>
      </w:r>
      <w:r w:rsidR="0021636E">
        <w:rPr>
          <w:lang w:val="en-US" w:eastAsia="zh-CN"/>
        </w:rPr>
        <w:t>with</w:t>
      </w:r>
      <w:r w:rsidRPr="00241A84">
        <w:rPr>
          <w:lang w:val="en-US" w:eastAsia="zh-CN"/>
        </w:rPr>
        <w:t xml:space="preserve"> service continuity</w:t>
      </w:r>
      <w:r w:rsidR="0021636E">
        <w:rPr>
          <w:lang w:val="en-US" w:eastAsia="zh-CN"/>
        </w:rPr>
        <w:t xml:space="preserve"> and QoS</w:t>
      </w:r>
      <w:r w:rsidRPr="00241A84">
        <w:rPr>
          <w:lang w:val="en-US" w:eastAsia="zh-CN"/>
        </w:rPr>
        <w:t xml:space="preserve"> assurance by using mobile relay </w:t>
      </w:r>
    </w:p>
    <w:p w14:paraId="1649B5C5" w14:textId="3E114962" w:rsidR="0021636E" w:rsidRDefault="0021636E" w:rsidP="00532858">
      <w:pPr>
        <w:pStyle w:val="a7"/>
        <w:numPr>
          <w:ilvl w:val="0"/>
          <w:numId w:val="16"/>
        </w:numPr>
        <w:ind w:firstLineChars="0"/>
        <w:rPr>
          <w:lang w:val="en-US" w:eastAsia="zh-CN"/>
        </w:rPr>
      </w:pPr>
      <w:r>
        <w:rPr>
          <w:lang w:val="en-US" w:eastAsia="zh-CN"/>
        </w:rPr>
        <w:t>S</w:t>
      </w:r>
      <w:r w:rsidR="00241A84" w:rsidRPr="00241A84">
        <w:rPr>
          <w:lang w:val="en-US" w:eastAsia="zh-CN"/>
        </w:rPr>
        <w:t>ecurity and privacy</w:t>
      </w:r>
    </w:p>
    <w:p w14:paraId="5EE9CC38" w14:textId="56D237B5" w:rsidR="00241A84" w:rsidRDefault="00791C7D" w:rsidP="00532858">
      <w:pPr>
        <w:pStyle w:val="a7"/>
        <w:numPr>
          <w:ilvl w:val="0"/>
          <w:numId w:val="16"/>
        </w:numPr>
        <w:ind w:firstLineChars="0"/>
        <w:rPr>
          <w:lang w:val="en-US" w:eastAsia="zh-CN"/>
        </w:rPr>
      </w:pPr>
      <w:ins w:id="51" w:author="xl" w:date="2022-02-16T22:13:00Z">
        <w:r>
          <w:rPr>
            <w:lang w:val="en-US" w:eastAsia="zh-CN"/>
          </w:rPr>
          <w:t>C</w:t>
        </w:r>
      </w:ins>
      <w:ins w:id="52" w:author="xl" w:date="2022-02-16T22:14:00Z">
        <w:r>
          <w:rPr>
            <w:rFonts w:hint="eastAsia"/>
            <w:lang w:val="en-US" w:eastAsia="zh-CN"/>
          </w:rPr>
          <w:t>harg</w:t>
        </w:r>
        <w:r>
          <w:rPr>
            <w:lang w:val="en-US" w:eastAsia="zh-CN"/>
          </w:rPr>
          <w:t xml:space="preserve">ing aspects, </w:t>
        </w:r>
      </w:ins>
      <w:del w:id="53" w:author="xl" w:date="2022-02-16T22:14:00Z">
        <w:r w:rsidR="0021636E" w:rsidDel="00791C7D">
          <w:rPr>
            <w:lang w:val="en-US" w:eastAsia="zh-CN"/>
          </w:rPr>
          <w:delText>C</w:delText>
        </w:r>
      </w:del>
      <w:ins w:id="54" w:author="xl" w:date="2022-02-16T22:14:00Z">
        <w:r>
          <w:rPr>
            <w:lang w:val="en-US" w:eastAsia="zh-CN"/>
          </w:rPr>
          <w:t>c</w:t>
        </w:r>
      </w:ins>
      <w:r w:rsidR="00241A84" w:rsidRPr="00241A84">
        <w:rPr>
          <w:lang w:val="en-US" w:eastAsia="zh-CN"/>
        </w:rPr>
        <w:t>harging</w:t>
      </w:r>
      <w:r w:rsidR="0021636E">
        <w:rPr>
          <w:lang w:val="en-US" w:eastAsia="zh-CN"/>
        </w:rPr>
        <w:t xml:space="preserve"> for the usage of relay</w:t>
      </w:r>
      <w:r w:rsidR="00E03E89">
        <w:rPr>
          <w:lang w:val="en-US" w:eastAsia="zh-CN"/>
        </w:rPr>
        <w:t xml:space="preserve"> </w:t>
      </w:r>
      <w:ins w:id="55" w:author="xl" w:date="2022-02-16T22:14:00Z">
        <w:r>
          <w:rPr>
            <w:lang w:val="en-US" w:eastAsia="zh-CN"/>
          </w:rPr>
          <w:t>and</w:t>
        </w:r>
        <w:r w:rsidRPr="00791C7D">
          <w:rPr>
            <w:lang w:eastAsia="zh-CN"/>
          </w:rPr>
          <w:t xml:space="preserve"> rewarding for providing mobile relay service to another UE</w:t>
        </w:r>
      </w:ins>
    </w:p>
    <w:p w14:paraId="6031936E" w14:textId="42940034" w:rsidR="00241A84" w:rsidRPr="00241A84" w:rsidRDefault="00241A84" w:rsidP="00532858">
      <w:pPr>
        <w:pStyle w:val="a7"/>
        <w:numPr>
          <w:ilvl w:val="0"/>
          <w:numId w:val="16"/>
        </w:numPr>
        <w:ind w:firstLineChars="0"/>
        <w:rPr>
          <w:lang w:val="en-US" w:eastAsia="zh-CN"/>
        </w:rPr>
      </w:pPr>
      <w:r w:rsidRPr="00241A84">
        <w:rPr>
          <w:lang w:val="en-US" w:eastAsia="zh-CN"/>
        </w:rPr>
        <w:t>Gap analysis between the identified requirements and existing 5GS requirements or functionalities</w:t>
      </w:r>
    </w:p>
    <w:p w14:paraId="289F938D" w14:textId="77777777" w:rsidR="00241A84" w:rsidRPr="00241A84" w:rsidRDefault="00241A84" w:rsidP="00532858">
      <w:pPr>
        <w:rPr>
          <w:lang w:val="en-US" w:eastAsia="zh-CN"/>
        </w:rPr>
      </w:pPr>
    </w:p>
    <w:p w14:paraId="75541274" w14:textId="48017D66" w:rsidR="00241A84" w:rsidRPr="00241A84" w:rsidRDefault="00241A84" w:rsidP="00532858">
      <w:pPr>
        <w:rPr>
          <w:lang w:val="en-US" w:eastAsia="zh-CN"/>
        </w:rPr>
      </w:pPr>
    </w:p>
    <w:p w14:paraId="218DFEFC" w14:textId="0F6C618A" w:rsidR="00D37400" w:rsidRPr="00D37400" w:rsidRDefault="00D37400" w:rsidP="00532858">
      <w:pPr>
        <w:rPr>
          <w:lang w:val="en-US"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3285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3285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3285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3285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3285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3285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32858">
            <w:pPr>
              <w:pStyle w:val="TAH"/>
            </w:pPr>
            <w:r w:rsidRPr="00E10367">
              <w:t>R</w:t>
            </w:r>
            <w:r w:rsidR="00011074">
              <w:t>apporteur</w:t>
            </w:r>
          </w:p>
        </w:tc>
      </w:tr>
      <w:tr w:rsidR="00325ABB" w:rsidRPr="006C2E80" w14:paraId="561E366B" w14:textId="77777777" w:rsidTr="006C2E80">
        <w:trPr>
          <w:cantSplit/>
          <w:jc w:val="center"/>
        </w:trPr>
        <w:tc>
          <w:tcPr>
            <w:tcW w:w="1617" w:type="dxa"/>
          </w:tcPr>
          <w:p w14:paraId="76E52879" w14:textId="271FF581" w:rsidR="00325ABB" w:rsidRPr="006C2E80" w:rsidRDefault="00325ABB" w:rsidP="00532858">
            <w:pPr>
              <w:pStyle w:val="Guidance"/>
            </w:pPr>
            <w:r w:rsidRPr="00763B80">
              <w:t>"Internal TR"</w:t>
            </w:r>
          </w:p>
        </w:tc>
        <w:tc>
          <w:tcPr>
            <w:tcW w:w="1134" w:type="dxa"/>
          </w:tcPr>
          <w:p w14:paraId="73DD2455" w14:textId="101A1F39" w:rsidR="00325ABB" w:rsidRPr="006C2E80" w:rsidRDefault="00325ABB" w:rsidP="00532858">
            <w:pPr>
              <w:pStyle w:val="Guidance"/>
            </w:pPr>
            <w:r w:rsidRPr="00763B80">
              <w:t>22.</w:t>
            </w:r>
            <w:r w:rsidRPr="00763B80">
              <w:rPr>
                <w:rFonts w:hint="eastAsia"/>
                <w:lang w:eastAsia="zh-CN"/>
              </w:rPr>
              <w:t>X</w:t>
            </w:r>
            <w:r w:rsidRPr="00763B80">
              <w:t>XX</w:t>
            </w:r>
          </w:p>
        </w:tc>
        <w:tc>
          <w:tcPr>
            <w:tcW w:w="2409" w:type="dxa"/>
          </w:tcPr>
          <w:p w14:paraId="05C7C805" w14:textId="74A2DC0A" w:rsidR="00325ABB" w:rsidRPr="006C2E80" w:rsidRDefault="00325ABB" w:rsidP="00532858">
            <w:pPr>
              <w:pStyle w:val="Guidance"/>
            </w:pPr>
            <w:r>
              <w:t>Study on Mobile Relay Service</w:t>
            </w:r>
          </w:p>
        </w:tc>
        <w:tc>
          <w:tcPr>
            <w:tcW w:w="993" w:type="dxa"/>
          </w:tcPr>
          <w:p w14:paraId="2664E542" w14:textId="118E149F" w:rsidR="00325ABB" w:rsidRDefault="00325ABB" w:rsidP="00532858">
            <w:pPr>
              <w:pStyle w:val="Guidance"/>
            </w:pPr>
            <w:r>
              <w:t>TSG#99</w:t>
            </w:r>
          </w:p>
          <w:p w14:paraId="2D7CEA56" w14:textId="49820393" w:rsidR="00325ABB" w:rsidRPr="00325ABB" w:rsidRDefault="00325ABB" w:rsidP="00532858">
            <w:pPr>
              <w:pStyle w:val="Guidance"/>
            </w:pPr>
            <w:r>
              <w:t>Mar</w:t>
            </w:r>
            <w:r w:rsidRPr="00763B80">
              <w:t>. 202</w:t>
            </w:r>
            <w:r>
              <w:t>3</w:t>
            </w:r>
          </w:p>
        </w:tc>
        <w:tc>
          <w:tcPr>
            <w:tcW w:w="1074" w:type="dxa"/>
          </w:tcPr>
          <w:p w14:paraId="6915B5E1" w14:textId="77777777" w:rsidR="00325ABB" w:rsidRDefault="00325ABB" w:rsidP="00532858">
            <w:pPr>
              <w:pStyle w:val="Guidance"/>
            </w:pPr>
            <w:r>
              <w:t>TSG#100</w:t>
            </w:r>
          </w:p>
          <w:p w14:paraId="47484899" w14:textId="1E16BB21" w:rsidR="00325ABB" w:rsidRPr="00325ABB" w:rsidRDefault="00325ABB" w:rsidP="00532858">
            <w:pPr>
              <w:pStyle w:val="Guidance"/>
            </w:pPr>
            <w:r>
              <w:t xml:space="preserve"> Jun. </w:t>
            </w:r>
            <w:r w:rsidRPr="00763B80">
              <w:t>202</w:t>
            </w:r>
            <w:r>
              <w:t>3</w:t>
            </w:r>
          </w:p>
        </w:tc>
        <w:tc>
          <w:tcPr>
            <w:tcW w:w="2186" w:type="dxa"/>
          </w:tcPr>
          <w:p w14:paraId="3B160081" w14:textId="09B5BFB9" w:rsidR="00325ABB" w:rsidRPr="006C2E80" w:rsidRDefault="00325ABB" w:rsidP="00532858">
            <w:pPr>
              <w:pStyle w:val="Guidance"/>
            </w:pPr>
          </w:p>
        </w:tc>
      </w:tr>
    </w:tbl>
    <w:p w14:paraId="76A2B6F0" w14:textId="7A7DBC2A" w:rsidR="00414164" w:rsidRPr="00786FF4" w:rsidRDefault="00414164" w:rsidP="00532858">
      <w:pPr>
        <w:pStyle w:val="Guidance"/>
      </w:pPr>
    </w:p>
    <w:p w14:paraId="5B510A00" w14:textId="77777777" w:rsidR="00102222" w:rsidRDefault="00102222" w:rsidP="0053285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3285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3285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3285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3285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32858">
            <w:pPr>
              <w:pStyle w:val="TAH"/>
            </w:pPr>
            <w:r>
              <w:t>Remarks</w:t>
            </w:r>
          </w:p>
        </w:tc>
      </w:tr>
      <w:tr w:rsidR="009428A9" w:rsidRPr="006C2E80" w14:paraId="2CF93975" w14:textId="77777777" w:rsidTr="00EE4C85">
        <w:trPr>
          <w:cantSplit/>
          <w:trHeight w:val="777"/>
          <w:jc w:val="center"/>
        </w:trPr>
        <w:tc>
          <w:tcPr>
            <w:tcW w:w="1445" w:type="dxa"/>
            <w:tcBorders>
              <w:top w:val="single" w:sz="4" w:space="0" w:color="auto"/>
              <w:left w:val="single" w:sz="4" w:space="0" w:color="auto"/>
              <w:bottom w:val="single" w:sz="4" w:space="0" w:color="auto"/>
              <w:right w:val="single" w:sz="4" w:space="0" w:color="auto"/>
            </w:tcBorders>
          </w:tcPr>
          <w:p w14:paraId="25C693C9" w14:textId="6D560816" w:rsidR="009428A9" w:rsidRPr="00786FF4" w:rsidRDefault="009428A9" w:rsidP="00532858">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7D2CED7" w:rsidR="009428A9" w:rsidRPr="004A7890" w:rsidRDefault="009428A9" w:rsidP="00532858">
            <w:pPr>
              <w:pStyle w:val="Guidance"/>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5F74906A" w14:textId="0700B17C" w:rsidR="009428A9" w:rsidRPr="00EB62B0" w:rsidRDefault="009428A9" w:rsidP="00532858">
            <w:pPr>
              <w:pStyle w:val="Guidance"/>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15D52500" w14:textId="65014B3C" w:rsidR="009428A9" w:rsidRPr="00EB62B0" w:rsidRDefault="009428A9" w:rsidP="00532858">
            <w:pPr>
              <w:pStyle w:val="Guidance"/>
              <w:rPr>
                <w:highlight w:val="yellow"/>
              </w:rPr>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53285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53285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53285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532858">
            <w:pPr>
              <w:pStyle w:val="TAL"/>
            </w:pPr>
          </w:p>
        </w:tc>
      </w:tr>
    </w:tbl>
    <w:p w14:paraId="701E09C7" w14:textId="77777777" w:rsidR="00C4305E" w:rsidRDefault="00C4305E" w:rsidP="00532858"/>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E76CCCA" w:rsidR="006C2E80" w:rsidRDefault="006D6181" w:rsidP="00532858">
      <w:pPr>
        <w:rPr>
          <w:lang w:eastAsia="zh-CN"/>
        </w:rPr>
      </w:pPr>
      <w:proofErr w:type="spellStart"/>
      <w:r>
        <w:rPr>
          <w:lang w:eastAsia="zh-CN"/>
        </w:rPr>
        <w:t>Xinli</w:t>
      </w:r>
      <w:proofErr w:type="spellEnd"/>
      <w:r>
        <w:rPr>
          <w:lang w:eastAsia="zh-CN"/>
        </w:rPr>
        <w:t xml:space="preserve"> (</w:t>
      </w:r>
      <w:r w:rsidR="003D1D4A">
        <w:rPr>
          <w:rFonts w:hint="eastAsia"/>
          <w:lang w:eastAsia="zh-CN"/>
        </w:rPr>
        <w:t>Nicole</w:t>
      </w:r>
      <w:r>
        <w:rPr>
          <w:lang w:eastAsia="zh-CN"/>
        </w:rPr>
        <w:t>)</w:t>
      </w:r>
      <w:r w:rsidR="003D1D4A">
        <w:rPr>
          <w:lang w:eastAsia="zh-CN"/>
        </w:rPr>
        <w:t xml:space="preserve"> Wang </w:t>
      </w:r>
    </w:p>
    <w:p w14:paraId="20088F5C" w14:textId="65491523" w:rsidR="003D1D4A" w:rsidRPr="006C2E80" w:rsidRDefault="00EB6083" w:rsidP="00532858">
      <w:pPr>
        <w:rPr>
          <w:lang w:eastAsia="zh-CN"/>
        </w:rPr>
      </w:pPr>
      <w:r>
        <w:rPr>
          <w:rFonts w:hint="eastAsia"/>
          <w:lang w:eastAsia="zh-CN"/>
        </w:rPr>
        <w:t>w</w:t>
      </w:r>
      <w:r w:rsidR="003D1D4A">
        <w:rPr>
          <w:rFonts w:hint="eastAsia"/>
          <w:lang w:eastAsia="zh-CN"/>
        </w:rPr>
        <w:t>angxinli</w:t>
      </w:r>
      <w:r w:rsidR="003D1D4A">
        <w:rPr>
          <w:lang w:eastAsia="zh-CN"/>
        </w:rPr>
        <w:t>@xiaomi.com</w:t>
      </w:r>
    </w:p>
    <w:p w14:paraId="5BA7F984" w14:textId="3EFA72E1" w:rsidR="00557B2E" w:rsidRDefault="00174617" w:rsidP="003D1D4A">
      <w:pPr>
        <w:pStyle w:val="1"/>
      </w:pPr>
      <w:r>
        <w:t>7</w:t>
      </w:r>
      <w:r w:rsidR="009870A7">
        <w:tab/>
      </w:r>
      <w:r w:rsidR="008A76FD">
        <w:t>Work item leadership</w:t>
      </w:r>
    </w:p>
    <w:p w14:paraId="2915F1C3" w14:textId="786B443A" w:rsidR="003D1D4A" w:rsidRPr="003D1D4A" w:rsidRDefault="003D1D4A" w:rsidP="00532858">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616322" w:rsidRDefault="006C2E80" w:rsidP="00532858"/>
    <w:p w14:paraId="10A04A29" w14:textId="10243757" w:rsidR="0033027D" w:rsidRPr="006C2E80" w:rsidRDefault="00872B3B" w:rsidP="00F52A64">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32858">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7777777" w:rsidR="00557B2E" w:rsidRDefault="00557B2E" w:rsidP="00532858">
            <w:pPr>
              <w:pStyle w:val="TAL"/>
            </w:pPr>
          </w:p>
        </w:tc>
      </w:tr>
      <w:tr w:rsidR="0048267C" w14:paraId="62EA82FF" w14:textId="77777777" w:rsidTr="006C2E80">
        <w:trPr>
          <w:cantSplit/>
          <w:jc w:val="center"/>
        </w:trPr>
        <w:tc>
          <w:tcPr>
            <w:tcW w:w="5029" w:type="dxa"/>
            <w:shd w:val="clear" w:color="auto" w:fill="auto"/>
          </w:tcPr>
          <w:p w14:paraId="4BBE69B8" w14:textId="77777777" w:rsidR="0048267C" w:rsidRDefault="0048267C" w:rsidP="00532858">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532858">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532858">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532858">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532858">
            <w:pPr>
              <w:pStyle w:val="TAL"/>
            </w:pPr>
          </w:p>
        </w:tc>
      </w:tr>
    </w:tbl>
    <w:p w14:paraId="2CBA0369" w14:textId="77777777" w:rsidR="00F41A27" w:rsidRPr="00641ED8" w:rsidRDefault="00F41A27" w:rsidP="0053285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89B6" w14:textId="77777777" w:rsidR="00AE6F5B" w:rsidRDefault="00AE6F5B" w:rsidP="00532858">
      <w:r>
        <w:separator/>
      </w:r>
    </w:p>
  </w:endnote>
  <w:endnote w:type="continuationSeparator" w:id="0">
    <w:p w14:paraId="3C40008D" w14:textId="77777777" w:rsidR="00AE6F5B" w:rsidRDefault="00AE6F5B" w:rsidP="0053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2939" w14:textId="77777777" w:rsidR="00AE6F5B" w:rsidRDefault="00AE6F5B" w:rsidP="00532858">
      <w:r>
        <w:separator/>
      </w:r>
    </w:p>
  </w:footnote>
  <w:footnote w:type="continuationSeparator" w:id="0">
    <w:p w14:paraId="01895292" w14:textId="77777777" w:rsidR="00AE6F5B" w:rsidRDefault="00AE6F5B" w:rsidP="00532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323265"/>
    <w:multiLevelType w:val="hybridMultilevel"/>
    <w:tmpl w:val="330CDB82"/>
    <w:lvl w:ilvl="0" w:tplc="152A4286">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804FB"/>
    <w:multiLevelType w:val="hybridMultilevel"/>
    <w:tmpl w:val="AEE0554A"/>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901C3"/>
    <w:multiLevelType w:val="hybridMultilevel"/>
    <w:tmpl w:val="9CDC1E14"/>
    <w:lvl w:ilvl="0" w:tplc="152A4286">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E5C3E"/>
    <w:multiLevelType w:val="hybridMultilevel"/>
    <w:tmpl w:val="0F80EC6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192D66"/>
    <w:multiLevelType w:val="hybridMultilevel"/>
    <w:tmpl w:val="FC5ABA1E"/>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FF563D3"/>
    <w:multiLevelType w:val="hybridMultilevel"/>
    <w:tmpl w:val="E8C8F606"/>
    <w:lvl w:ilvl="0" w:tplc="36F0238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5"/>
  </w:num>
  <w:num w:numId="6">
    <w:abstractNumId w:val="14"/>
  </w:num>
  <w:num w:numId="7">
    <w:abstractNumId w:val="7"/>
  </w:num>
  <w:num w:numId="8">
    <w:abstractNumId w:val="2"/>
  </w:num>
  <w:num w:numId="9">
    <w:abstractNumId w:val="1"/>
  </w:num>
  <w:num w:numId="10">
    <w:abstractNumId w:val="0"/>
  </w:num>
  <w:num w:numId="11">
    <w:abstractNumId w:val="9"/>
  </w:num>
  <w:num w:numId="12">
    <w:abstractNumId w:val="5"/>
  </w:num>
  <w:num w:numId="13">
    <w:abstractNumId w:val="6"/>
  </w:num>
  <w:num w:numId="14">
    <w:abstractNumId w:val="8"/>
  </w:num>
  <w:num w:numId="15">
    <w:abstractNumId w:val="11"/>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634"/>
    <w:rsid w:val="00003B9A"/>
    <w:rsid w:val="00006EF7"/>
    <w:rsid w:val="00011074"/>
    <w:rsid w:val="0001220A"/>
    <w:rsid w:val="000132D1"/>
    <w:rsid w:val="00016E0A"/>
    <w:rsid w:val="000205C5"/>
    <w:rsid w:val="00025316"/>
    <w:rsid w:val="0003063B"/>
    <w:rsid w:val="00031F79"/>
    <w:rsid w:val="00037C06"/>
    <w:rsid w:val="00044DAE"/>
    <w:rsid w:val="0005194F"/>
    <w:rsid w:val="00052BF8"/>
    <w:rsid w:val="00057116"/>
    <w:rsid w:val="00057D1C"/>
    <w:rsid w:val="000604F0"/>
    <w:rsid w:val="00061CD6"/>
    <w:rsid w:val="00064CB2"/>
    <w:rsid w:val="00066954"/>
    <w:rsid w:val="00067741"/>
    <w:rsid w:val="00072A56"/>
    <w:rsid w:val="000777AB"/>
    <w:rsid w:val="00082CCB"/>
    <w:rsid w:val="00085159"/>
    <w:rsid w:val="000A3125"/>
    <w:rsid w:val="000B0519"/>
    <w:rsid w:val="000B120A"/>
    <w:rsid w:val="000B1545"/>
    <w:rsid w:val="000B1ABD"/>
    <w:rsid w:val="000B61FD"/>
    <w:rsid w:val="000C0BF7"/>
    <w:rsid w:val="000C5CD7"/>
    <w:rsid w:val="000C5FE3"/>
    <w:rsid w:val="000D122A"/>
    <w:rsid w:val="000E1DCD"/>
    <w:rsid w:val="000E1E1C"/>
    <w:rsid w:val="000E55AD"/>
    <w:rsid w:val="000E630D"/>
    <w:rsid w:val="001001BD"/>
    <w:rsid w:val="00100391"/>
    <w:rsid w:val="00102222"/>
    <w:rsid w:val="00120541"/>
    <w:rsid w:val="001211F3"/>
    <w:rsid w:val="00126AC9"/>
    <w:rsid w:val="00127879"/>
    <w:rsid w:val="00127B5D"/>
    <w:rsid w:val="00133B51"/>
    <w:rsid w:val="0014026C"/>
    <w:rsid w:val="00171925"/>
    <w:rsid w:val="00173998"/>
    <w:rsid w:val="00174617"/>
    <w:rsid w:val="001759A7"/>
    <w:rsid w:val="00187B94"/>
    <w:rsid w:val="001915E3"/>
    <w:rsid w:val="00191900"/>
    <w:rsid w:val="00193431"/>
    <w:rsid w:val="001A4192"/>
    <w:rsid w:val="001A7910"/>
    <w:rsid w:val="001C5C86"/>
    <w:rsid w:val="001C718D"/>
    <w:rsid w:val="001E14C4"/>
    <w:rsid w:val="001E2006"/>
    <w:rsid w:val="001E2AC9"/>
    <w:rsid w:val="001F0B3C"/>
    <w:rsid w:val="001F7D5F"/>
    <w:rsid w:val="001F7EB4"/>
    <w:rsid w:val="002000C2"/>
    <w:rsid w:val="002026A2"/>
    <w:rsid w:val="00205F25"/>
    <w:rsid w:val="00207D00"/>
    <w:rsid w:val="002140FE"/>
    <w:rsid w:val="0021636E"/>
    <w:rsid w:val="00221B1E"/>
    <w:rsid w:val="00231EE1"/>
    <w:rsid w:val="0023524B"/>
    <w:rsid w:val="00240DCD"/>
    <w:rsid w:val="00240E2F"/>
    <w:rsid w:val="00241A84"/>
    <w:rsid w:val="00243CC5"/>
    <w:rsid w:val="0024786B"/>
    <w:rsid w:val="00250A3C"/>
    <w:rsid w:val="00251D80"/>
    <w:rsid w:val="00254FB5"/>
    <w:rsid w:val="0025547E"/>
    <w:rsid w:val="00255F9C"/>
    <w:rsid w:val="00256652"/>
    <w:rsid w:val="002640E5"/>
    <w:rsid w:val="0026436F"/>
    <w:rsid w:val="0026606E"/>
    <w:rsid w:val="00276403"/>
    <w:rsid w:val="00281ACD"/>
    <w:rsid w:val="00283472"/>
    <w:rsid w:val="00287DCF"/>
    <w:rsid w:val="002944FD"/>
    <w:rsid w:val="002B7AFD"/>
    <w:rsid w:val="002C077E"/>
    <w:rsid w:val="002C1C50"/>
    <w:rsid w:val="002C4FF9"/>
    <w:rsid w:val="002E1D72"/>
    <w:rsid w:val="002E4B75"/>
    <w:rsid w:val="002E519A"/>
    <w:rsid w:val="002E6A7D"/>
    <w:rsid w:val="002E7A9E"/>
    <w:rsid w:val="002F3526"/>
    <w:rsid w:val="002F3C41"/>
    <w:rsid w:val="002F6C5C"/>
    <w:rsid w:val="0030045C"/>
    <w:rsid w:val="0030144A"/>
    <w:rsid w:val="00301DCB"/>
    <w:rsid w:val="00305C63"/>
    <w:rsid w:val="0031048E"/>
    <w:rsid w:val="003126B8"/>
    <w:rsid w:val="003205AD"/>
    <w:rsid w:val="003212FD"/>
    <w:rsid w:val="00321FF1"/>
    <w:rsid w:val="00325ABB"/>
    <w:rsid w:val="0033027D"/>
    <w:rsid w:val="00335107"/>
    <w:rsid w:val="00335FB2"/>
    <w:rsid w:val="0034296F"/>
    <w:rsid w:val="00344158"/>
    <w:rsid w:val="00347367"/>
    <w:rsid w:val="00347B74"/>
    <w:rsid w:val="003502EB"/>
    <w:rsid w:val="00351290"/>
    <w:rsid w:val="00354D66"/>
    <w:rsid w:val="00355CB6"/>
    <w:rsid w:val="00355D0B"/>
    <w:rsid w:val="00366257"/>
    <w:rsid w:val="003675DE"/>
    <w:rsid w:val="00372CFD"/>
    <w:rsid w:val="003731FC"/>
    <w:rsid w:val="00375BEC"/>
    <w:rsid w:val="00383AE6"/>
    <w:rsid w:val="0038516D"/>
    <w:rsid w:val="003869D7"/>
    <w:rsid w:val="0039227C"/>
    <w:rsid w:val="00394B6E"/>
    <w:rsid w:val="003A08AA"/>
    <w:rsid w:val="003A1299"/>
    <w:rsid w:val="003A1EB0"/>
    <w:rsid w:val="003C0873"/>
    <w:rsid w:val="003C0F14"/>
    <w:rsid w:val="003C2DA6"/>
    <w:rsid w:val="003C6DA6"/>
    <w:rsid w:val="003D1D4A"/>
    <w:rsid w:val="003D2781"/>
    <w:rsid w:val="003D62A9"/>
    <w:rsid w:val="003D631E"/>
    <w:rsid w:val="003D7E29"/>
    <w:rsid w:val="003F04C7"/>
    <w:rsid w:val="003F268E"/>
    <w:rsid w:val="003F7142"/>
    <w:rsid w:val="003F7B3D"/>
    <w:rsid w:val="00400B4B"/>
    <w:rsid w:val="00411698"/>
    <w:rsid w:val="00414164"/>
    <w:rsid w:val="0041789B"/>
    <w:rsid w:val="00423440"/>
    <w:rsid w:val="004260A5"/>
    <w:rsid w:val="00432283"/>
    <w:rsid w:val="0043233A"/>
    <w:rsid w:val="0043745F"/>
    <w:rsid w:val="00437F58"/>
    <w:rsid w:val="0044029F"/>
    <w:rsid w:val="00440BC9"/>
    <w:rsid w:val="004453B2"/>
    <w:rsid w:val="00445DA5"/>
    <w:rsid w:val="00450E8C"/>
    <w:rsid w:val="00454609"/>
    <w:rsid w:val="00455DE4"/>
    <w:rsid w:val="0046109F"/>
    <w:rsid w:val="004663D8"/>
    <w:rsid w:val="0046641F"/>
    <w:rsid w:val="0047150F"/>
    <w:rsid w:val="00476A5C"/>
    <w:rsid w:val="004814F6"/>
    <w:rsid w:val="0048267C"/>
    <w:rsid w:val="004876B9"/>
    <w:rsid w:val="00493A79"/>
    <w:rsid w:val="00495840"/>
    <w:rsid w:val="004A40BE"/>
    <w:rsid w:val="004A6A60"/>
    <w:rsid w:val="004A7890"/>
    <w:rsid w:val="004B6434"/>
    <w:rsid w:val="004C634D"/>
    <w:rsid w:val="004D24B9"/>
    <w:rsid w:val="004D2D10"/>
    <w:rsid w:val="004E2CE2"/>
    <w:rsid w:val="004E313F"/>
    <w:rsid w:val="004E5172"/>
    <w:rsid w:val="004E6F8A"/>
    <w:rsid w:val="004F09F1"/>
    <w:rsid w:val="004F253E"/>
    <w:rsid w:val="00502293"/>
    <w:rsid w:val="00502CD2"/>
    <w:rsid w:val="00504E33"/>
    <w:rsid w:val="00505FD7"/>
    <w:rsid w:val="00514ECC"/>
    <w:rsid w:val="00524889"/>
    <w:rsid w:val="00531560"/>
    <w:rsid w:val="005320E6"/>
    <w:rsid w:val="00532858"/>
    <w:rsid w:val="0054287C"/>
    <w:rsid w:val="00546CC5"/>
    <w:rsid w:val="0055216E"/>
    <w:rsid w:val="00552C2C"/>
    <w:rsid w:val="00554EF7"/>
    <w:rsid w:val="005555B7"/>
    <w:rsid w:val="005562A8"/>
    <w:rsid w:val="005573BB"/>
    <w:rsid w:val="00557B2E"/>
    <w:rsid w:val="00557BBD"/>
    <w:rsid w:val="00560FBD"/>
    <w:rsid w:val="00561267"/>
    <w:rsid w:val="00561851"/>
    <w:rsid w:val="0056395F"/>
    <w:rsid w:val="00571E3F"/>
    <w:rsid w:val="00574059"/>
    <w:rsid w:val="00575E79"/>
    <w:rsid w:val="00576424"/>
    <w:rsid w:val="00583D3B"/>
    <w:rsid w:val="0058646F"/>
    <w:rsid w:val="00586951"/>
    <w:rsid w:val="00590087"/>
    <w:rsid w:val="005961CF"/>
    <w:rsid w:val="005A032D"/>
    <w:rsid w:val="005A3D4D"/>
    <w:rsid w:val="005A7577"/>
    <w:rsid w:val="005A7DF0"/>
    <w:rsid w:val="005C29F7"/>
    <w:rsid w:val="005C4F58"/>
    <w:rsid w:val="005C5E8D"/>
    <w:rsid w:val="005C78F2"/>
    <w:rsid w:val="005D057C"/>
    <w:rsid w:val="005D3FEC"/>
    <w:rsid w:val="005D44BE"/>
    <w:rsid w:val="005E088B"/>
    <w:rsid w:val="005F1D04"/>
    <w:rsid w:val="005F3500"/>
    <w:rsid w:val="00611EC4"/>
    <w:rsid w:val="00612542"/>
    <w:rsid w:val="006146D2"/>
    <w:rsid w:val="00616322"/>
    <w:rsid w:val="00620B3F"/>
    <w:rsid w:val="006239E7"/>
    <w:rsid w:val="006254C4"/>
    <w:rsid w:val="00625C8A"/>
    <w:rsid w:val="0062685A"/>
    <w:rsid w:val="006323BE"/>
    <w:rsid w:val="00633929"/>
    <w:rsid w:val="00634D19"/>
    <w:rsid w:val="00635504"/>
    <w:rsid w:val="006379A8"/>
    <w:rsid w:val="006418C6"/>
    <w:rsid w:val="00641ED8"/>
    <w:rsid w:val="00645816"/>
    <w:rsid w:val="00654893"/>
    <w:rsid w:val="00661AA8"/>
    <w:rsid w:val="00662741"/>
    <w:rsid w:val="006633A4"/>
    <w:rsid w:val="00667DD2"/>
    <w:rsid w:val="00670406"/>
    <w:rsid w:val="00670D31"/>
    <w:rsid w:val="00671BBB"/>
    <w:rsid w:val="00682237"/>
    <w:rsid w:val="00694905"/>
    <w:rsid w:val="006970C6"/>
    <w:rsid w:val="006A0EF8"/>
    <w:rsid w:val="006A3E15"/>
    <w:rsid w:val="006A45BA"/>
    <w:rsid w:val="006A6F72"/>
    <w:rsid w:val="006B2933"/>
    <w:rsid w:val="006B4280"/>
    <w:rsid w:val="006B4B1C"/>
    <w:rsid w:val="006C2E80"/>
    <w:rsid w:val="006C4991"/>
    <w:rsid w:val="006D6181"/>
    <w:rsid w:val="006E0DE8"/>
    <w:rsid w:val="006E0F19"/>
    <w:rsid w:val="006E1FDA"/>
    <w:rsid w:val="006E2759"/>
    <w:rsid w:val="006E5E87"/>
    <w:rsid w:val="006E6019"/>
    <w:rsid w:val="006F0FA5"/>
    <w:rsid w:val="006F1A44"/>
    <w:rsid w:val="00701890"/>
    <w:rsid w:val="00704922"/>
    <w:rsid w:val="00705E2E"/>
    <w:rsid w:val="00705F5A"/>
    <w:rsid w:val="00706A1A"/>
    <w:rsid w:val="00706E83"/>
    <w:rsid w:val="00707673"/>
    <w:rsid w:val="00712425"/>
    <w:rsid w:val="007162BE"/>
    <w:rsid w:val="00721122"/>
    <w:rsid w:val="00722267"/>
    <w:rsid w:val="00722702"/>
    <w:rsid w:val="00731056"/>
    <w:rsid w:val="00737FDF"/>
    <w:rsid w:val="00746F46"/>
    <w:rsid w:val="0075252A"/>
    <w:rsid w:val="00764B84"/>
    <w:rsid w:val="00765028"/>
    <w:rsid w:val="007700AA"/>
    <w:rsid w:val="00772AC3"/>
    <w:rsid w:val="0077592C"/>
    <w:rsid w:val="0078034D"/>
    <w:rsid w:val="00785A3C"/>
    <w:rsid w:val="00786FF4"/>
    <w:rsid w:val="00790BCC"/>
    <w:rsid w:val="00791C7D"/>
    <w:rsid w:val="00795CEE"/>
    <w:rsid w:val="00796F94"/>
    <w:rsid w:val="007974F5"/>
    <w:rsid w:val="007A3455"/>
    <w:rsid w:val="007A403C"/>
    <w:rsid w:val="007A5AA5"/>
    <w:rsid w:val="007A6136"/>
    <w:rsid w:val="007A6CAA"/>
    <w:rsid w:val="007B0F49"/>
    <w:rsid w:val="007B1060"/>
    <w:rsid w:val="007B2569"/>
    <w:rsid w:val="007B3028"/>
    <w:rsid w:val="007B6BFE"/>
    <w:rsid w:val="007C7E14"/>
    <w:rsid w:val="007D03D2"/>
    <w:rsid w:val="007D1AB2"/>
    <w:rsid w:val="007D36CF"/>
    <w:rsid w:val="007E15F2"/>
    <w:rsid w:val="007E2348"/>
    <w:rsid w:val="007E5452"/>
    <w:rsid w:val="007F2790"/>
    <w:rsid w:val="007F522E"/>
    <w:rsid w:val="007F7421"/>
    <w:rsid w:val="00801F7F"/>
    <w:rsid w:val="008031D4"/>
    <w:rsid w:val="0080428C"/>
    <w:rsid w:val="00813C1F"/>
    <w:rsid w:val="008146A2"/>
    <w:rsid w:val="0082386C"/>
    <w:rsid w:val="00824CC6"/>
    <w:rsid w:val="00825E85"/>
    <w:rsid w:val="00827B08"/>
    <w:rsid w:val="00834A60"/>
    <w:rsid w:val="00837BCD"/>
    <w:rsid w:val="00844CDA"/>
    <w:rsid w:val="00850175"/>
    <w:rsid w:val="00851F0D"/>
    <w:rsid w:val="0085530D"/>
    <w:rsid w:val="008560D3"/>
    <w:rsid w:val="008619AB"/>
    <w:rsid w:val="00863E89"/>
    <w:rsid w:val="00872B3B"/>
    <w:rsid w:val="00876000"/>
    <w:rsid w:val="0088222A"/>
    <w:rsid w:val="008835FC"/>
    <w:rsid w:val="00885711"/>
    <w:rsid w:val="008901F6"/>
    <w:rsid w:val="00894D10"/>
    <w:rsid w:val="00896C03"/>
    <w:rsid w:val="008A40A3"/>
    <w:rsid w:val="008A495D"/>
    <w:rsid w:val="008A57A6"/>
    <w:rsid w:val="008A76FD"/>
    <w:rsid w:val="008A7D9F"/>
    <w:rsid w:val="008B114B"/>
    <w:rsid w:val="008B2D09"/>
    <w:rsid w:val="008B519F"/>
    <w:rsid w:val="008C0E78"/>
    <w:rsid w:val="008C1215"/>
    <w:rsid w:val="008C537F"/>
    <w:rsid w:val="008C70B5"/>
    <w:rsid w:val="008D1B2E"/>
    <w:rsid w:val="008D658B"/>
    <w:rsid w:val="008E532C"/>
    <w:rsid w:val="008F281E"/>
    <w:rsid w:val="00913EA8"/>
    <w:rsid w:val="00922FCB"/>
    <w:rsid w:val="00935CB0"/>
    <w:rsid w:val="00937C6F"/>
    <w:rsid w:val="009401B2"/>
    <w:rsid w:val="009405EE"/>
    <w:rsid w:val="009428A9"/>
    <w:rsid w:val="009437A2"/>
    <w:rsid w:val="00944B28"/>
    <w:rsid w:val="00945F9C"/>
    <w:rsid w:val="00967838"/>
    <w:rsid w:val="00976472"/>
    <w:rsid w:val="009822EC"/>
    <w:rsid w:val="00982CD6"/>
    <w:rsid w:val="00985B73"/>
    <w:rsid w:val="009870A7"/>
    <w:rsid w:val="00992266"/>
    <w:rsid w:val="00992A7D"/>
    <w:rsid w:val="00994A54"/>
    <w:rsid w:val="009A0B51"/>
    <w:rsid w:val="009A3BC4"/>
    <w:rsid w:val="009A527F"/>
    <w:rsid w:val="009A6092"/>
    <w:rsid w:val="009B1936"/>
    <w:rsid w:val="009B493F"/>
    <w:rsid w:val="009C17FD"/>
    <w:rsid w:val="009C2977"/>
    <w:rsid w:val="009C2DCC"/>
    <w:rsid w:val="009E6C21"/>
    <w:rsid w:val="009F0D99"/>
    <w:rsid w:val="009F1292"/>
    <w:rsid w:val="009F53BB"/>
    <w:rsid w:val="009F7959"/>
    <w:rsid w:val="00A01CFF"/>
    <w:rsid w:val="00A03E14"/>
    <w:rsid w:val="00A10539"/>
    <w:rsid w:val="00A124D9"/>
    <w:rsid w:val="00A15763"/>
    <w:rsid w:val="00A226C6"/>
    <w:rsid w:val="00A2749C"/>
    <w:rsid w:val="00A27912"/>
    <w:rsid w:val="00A32982"/>
    <w:rsid w:val="00A338A3"/>
    <w:rsid w:val="00A339CF"/>
    <w:rsid w:val="00A35110"/>
    <w:rsid w:val="00A36378"/>
    <w:rsid w:val="00A40015"/>
    <w:rsid w:val="00A44B07"/>
    <w:rsid w:val="00A47445"/>
    <w:rsid w:val="00A55E2D"/>
    <w:rsid w:val="00A64CEA"/>
    <w:rsid w:val="00A6656B"/>
    <w:rsid w:val="00A70E1E"/>
    <w:rsid w:val="00A72945"/>
    <w:rsid w:val="00A73257"/>
    <w:rsid w:val="00A76BD9"/>
    <w:rsid w:val="00A80875"/>
    <w:rsid w:val="00A9081F"/>
    <w:rsid w:val="00A9188C"/>
    <w:rsid w:val="00A91E45"/>
    <w:rsid w:val="00A964C9"/>
    <w:rsid w:val="00A97002"/>
    <w:rsid w:val="00A97A52"/>
    <w:rsid w:val="00AA0D6A"/>
    <w:rsid w:val="00AA45A6"/>
    <w:rsid w:val="00AB4D24"/>
    <w:rsid w:val="00AB58BF"/>
    <w:rsid w:val="00AC6AE6"/>
    <w:rsid w:val="00AD0751"/>
    <w:rsid w:val="00AD3088"/>
    <w:rsid w:val="00AD4920"/>
    <w:rsid w:val="00AD5B4C"/>
    <w:rsid w:val="00AD77C4"/>
    <w:rsid w:val="00AE25BF"/>
    <w:rsid w:val="00AE6F5B"/>
    <w:rsid w:val="00AE7CF3"/>
    <w:rsid w:val="00AF0C13"/>
    <w:rsid w:val="00AF2AB6"/>
    <w:rsid w:val="00AF35C9"/>
    <w:rsid w:val="00B0010A"/>
    <w:rsid w:val="00B00A6C"/>
    <w:rsid w:val="00B03506"/>
    <w:rsid w:val="00B03AF5"/>
    <w:rsid w:val="00B03C01"/>
    <w:rsid w:val="00B078D6"/>
    <w:rsid w:val="00B1248D"/>
    <w:rsid w:val="00B14709"/>
    <w:rsid w:val="00B2743D"/>
    <w:rsid w:val="00B3015C"/>
    <w:rsid w:val="00B33BDD"/>
    <w:rsid w:val="00B344D8"/>
    <w:rsid w:val="00B405EF"/>
    <w:rsid w:val="00B500DE"/>
    <w:rsid w:val="00B54189"/>
    <w:rsid w:val="00B567D1"/>
    <w:rsid w:val="00B60766"/>
    <w:rsid w:val="00B634C2"/>
    <w:rsid w:val="00B6390A"/>
    <w:rsid w:val="00B71CA3"/>
    <w:rsid w:val="00B71DEA"/>
    <w:rsid w:val="00B73B4C"/>
    <w:rsid w:val="00B73F75"/>
    <w:rsid w:val="00B836A8"/>
    <w:rsid w:val="00B8483E"/>
    <w:rsid w:val="00B8635D"/>
    <w:rsid w:val="00B946CD"/>
    <w:rsid w:val="00B96481"/>
    <w:rsid w:val="00B9753A"/>
    <w:rsid w:val="00BA2128"/>
    <w:rsid w:val="00BA3A53"/>
    <w:rsid w:val="00BA3C54"/>
    <w:rsid w:val="00BA4095"/>
    <w:rsid w:val="00BA44F4"/>
    <w:rsid w:val="00BA5B43"/>
    <w:rsid w:val="00BB5EBF"/>
    <w:rsid w:val="00BC642A"/>
    <w:rsid w:val="00BE3765"/>
    <w:rsid w:val="00BE6746"/>
    <w:rsid w:val="00BF3D99"/>
    <w:rsid w:val="00BF7C9D"/>
    <w:rsid w:val="00C018B8"/>
    <w:rsid w:val="00C01E8C"/>
    <w:rsid w:val="00C02DF6"/>
    <w:rsid w:val="00C03E01"/>
    <w:rsid w:val="00C04611"/>
    <w:rsid w:val="00C05946"/>
    <w:rsid w:val="00C1261D"/>
    <w:rsid w:val="00C22288"/>
    <w:rsid w:val="00C23582"/>
    <w:rsid w:val="00C26F11"/>
    <w:rsid w:val="00C2724D"/>
    <w:rsid w:val="00C27CA9"/>
    <w:rsid w:val="00C27EBE"/>
    <w:rsid w:val="00C308F5"/>
    <w:rsid w:val="00C31656"/>
    <w:rsid w:val="00C317E7"/>
    <w:rsid w:val="00C3799C"/>
    <w:rsid w:val="00C40902"/>
    <w:rsid w:val="00C42683"/>
    <w:rsid w:val="00C4305E"/>
    <w:rsid w:val="00C43D1E"/>
    <w:rsid w:val="00C44336"/>
    <w:rsid w:val="00C450D1"/>
    <w:rsid w:val="00C50F7C"/>
    <w:rsid w:val="00C51704"/>
    <w:rsid w:val="00C5591F"/>
    <w:rsid w:val="00C570D1"/>
    <w:rsid w:val="00C57C50"/>
    <w:rsid w:val="00C67C02"/>
    <w:rsid w:val="00C715CA"/>
    <w:rsid w:val="00C7495D"/>
    <w:rsid w:val="00C74F81"/>
    <w:rsid w:val="00C753B3"/>
    <w:rsid w:val="00C77CE9"/>
    <w:rsid w:val="00C92BD6"/>
    <w:rsid w:val="00C937D6"/>
    <w:rsid w:val="00CA0968"/>
    <w:rsid w:val="00CA168E"/>
    <w:rsid w:val="00CB0647"/>
    <w:rsid w:val="00CB18D6"/>
    <w:rsid w:val="00CB4236"/>
    <w:rsid w:val="00CC51E5"/>
    <w:rsid w:val="00CC72A4"/>
    <w:rsid w:val="00CD3153"/>
    <w:rsid w:val="00CE1509"/>
    <w:rsid w:val="00CE1B46"/>
    <w:rsid w:val="00CE4F71"/>
    <w:rsid w:val="00CF3C7C"/>
    <w:rsid w:val="00CF4577"/>
    <w:rsid w:val="00CF6810"/>
    <w:rsid w:val="00D06117"/>
    <w:rsid w:val="00D0794B"/>
    <w:rsid w:val="00D07DE3"/>
    <w:rsid w:val="00D1324F"/>
    <w:rsid w:val="00D15A1F"/>
    <w:rsid w:val="00D21FAC"/>
    <w:rsid w:val="00D31CC8"/>
    <w:rsid w:val="00D32678"/>
    <w:rsid w:val="00D37400"/>
    <w:rsid w:val="00D44A5C"/>
    <w:rsid w:val="00D476A5"/>
    <w:rsid w:val="00D521C1"/>
    <w:rsid w:val="00D53DAF"/>
    <w:rsid w:val="00D53F2D"/>
    <w:rsid w:val="00D65064"/>
    <w:rsid w:val="00D66F02"/>
    <w:rsid w:val="00D71E18"/>
    <w:rsid w:val="00D71F40"/>
    <w:rsid w:val="00D77416"/>
    <w:rsid w:val="00D77BD0"/>
    <w:rsid w:val="00D80FC6"/>
    <w:rsid w:val="00D848BD"/>
    <w:rsid w:val="00D94917"/>
    <w:rsid w:val="00D97D1B"/>
    <w:rsid w:val="00DA748E"/>
    <w:rsid w:val="00DA74F3"/>
    <w:rsid w:val="00DA790B"/>
    <w:rsid w:val="00DB69F3"/>
    <w:rsid w:val="00DB717A"/>
    <w:rsid w:val="00DC4907"/>
    <w:rsid w:val="00DD017C"/>
    <w:rsid w:val="00DD397A"/>
    <w:rsid w:val="00DD58B7"/>
    <w:rsid w:val="00DD6699"/>
    <w:rsid w:val="00DE3168"/>
    <w:rsid w:val="00E007C5"/>
    <w:rsid w:val="00E00DBF"/>
    <w:rsid w:val="00E0213F"/>
    <w:rsid w:val="00E033E0"/>
    <w:rsid w:val="00E03E89"/>
    <w:rsid w:val="00E047AE"/>
    <w:rsid w:val="00E1026B"/>
    <w:rsid w:val="00E13CB2"/>
    <w:rsid w:val="00E20C37"/>
    <w:rsid w:val="00E22331"/>
    <w:rsid w:val="00E24BA0"/>
    <w:rsid w:val="00E34B28"/>
    <w:rsid w:val="00E418DE"/>
    <w:rsid w:val="00E426D1"/>
    <w:rsid w:val="00E42842"/>
    <w:rsid w:val="00E51344"/>
    <w:rsid w:val="00E52C57"/>
    <w:rsid w:val="00E54125"/>
    <w:rsid w:val="00E549C4"/>
    <w:rsid w:val="00E57E7D"/>
    <w:rsid w:val="00E61B4D"/>
    <w:rsid w:val="00E731C4"/>
    <w:rsid w:val="00E813F1"/>
    <w:rsid w:val="00E843D7"/>
    <w:rsid w:val="00E84CD8"/>
    <w:rsid w:val="00E90B85"/>
    <w:rsid w:val="00E91679"/>
    <w:rsid w:val="00E92452"/>
    <w:rsid w:val="00E92486"/>
    <w:rsid w:val="00E94CC1"/>
    <w:rsid w:val="00E96431"/>
    <w:rsid w:val="00EA1C15"/>
    <w:rsid w:val="00EA37D2"/>
    <w:rsid w:val="00EB2571"/>
    <w:rsid w:val="00EB5A7D"/>
    <w:rsid w:val="00EB6083"/>
    <w:rsid w:val="00EB62B0"/>
    <w:rsid w:val="00EB7FE8"/>
    <w:rsid w:val="00EC3039"/>
    <w:rsid w:val="00EC5235"/>
    <w:rsid w:val="00EC6EEE"/>
    <w:rsid w:val="00ED6B03"/>
    <w:rsid w:val="00ED7A5B"/>
    <w:rsid w:val="00EE3029"/>
    <w:rsid w:val="00EE4C85"/>
    <w:rsid w:val="00EF6BA8"/>
    <w:rsid w:val="00EF78BB"/>
    <w:rsid w:val="00F07C92"/>
    <w:rsid w:val="00F138AB"/>
    <w:rsid w:val="00F13DBE"/>
    <w:rsid w:val="00F14B43"/>
    <w:rsid w:val="00F203C7"/>
    <w:rsid w:val="00F215E2"/>
    <w:rsid w:val="00F21E3F"/>
    <w:rsid w:val="00F41A27"/>
    <w:rsid w:val="00F43030"/>
    <w:rsid w:val="00F4338D"/>
    <w:rsid w:val="00F436EF"/>
    <w:rsid w:val="00F440D3"/>
    <w:rsid w:val="00F446AC"/>
    <w:rsid w:val="00F46EAF"/>
    <w:rsid w:val="00F52A64"/>
    <w:rsid w:val="00F5774F"/>
    <w:rsid w:val="00F62688"/>
    <w:rsid w:val="00F6438A"/>
    <w:rsid w:val="00F76BE5"/>
    <w:rsid w:val="00F83D11"/>
    <w:rsid w:val="00F921F1"/>
    <w:rsid w:val="00FA2EDB"/>
    <w:rsid w:val="00FA7BEF"/>
    <w:rsid w:val="00FB060D"/>
    <w:rsid w:val="00FB127E"/>
    <w:rsid w:val="00FC0804"/>
    <w:rsid w:val="00FC1E5F"/>
    <w:rsid w:val="00FC3B6D"/>
    <w:rsid w:val="00FC4BF8"/>
    <w:rsid w:val="00FC5BC3"/>
    <w:rsid w:val="00FD3A4E"/>
    <w:rsid w:val="00FD6800"/>
    <w:rsid w:val="00FD7166"/>
    <w:rsid w:val="00FF3F0C"/>
    <w:rsid w:val="00FF55D5"/>
    <w:rsid w:val="00FF60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532858"/>
    <w:pPr>
      <w:overflowPunct w:val="0"/>
      <w:autoSpaceDE w:val="0"/>
      <w:autoSpaceDN w:val="0"/>
      <w:adjustRightInd w:val="0"/>
      <w:spacing w:after="180"/>
      <w:textAlignment w:val="baseline"/>
      <w:pPrChange w:id="0" w:author="xl" w:date="2022-02-16T22:28:00Z">
        <w:pPr>
          <w:overflowPunct w:val="0"/>
          <w:autoSpaceDE w:val="0"/>
          <w:autoSpaceDN w:val="0"/>
          <w:adjustRightInd w:val="0"/>
          <w:spacing w:after="180"/>
          <w:textAlignment w:val="baseline"/>
        </w:pPr>
      </w:pPrChange>
    </w:pPr>
    <w:rPr>
      <w:color w:val="000000"/>
      <w:lang w:eastAsia="ja-JP"/>
      <w:rPrChange w:id="0" w:author="xl" w:date="2022-02-16T22:28: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Default">
    <w:name w:val="Default"/>
    <w:rsid w:val="00D37400"/>
    <w:pPr>
      <w:widowControl w:val="0"/>
      <w:autoSpaceDE w:val="0"/>
      <w:autoSpaceDN w:val="0"/>
      <w:adjustRightInd w:val="0"/>
    </w:pPr>
    <w:rPr>
      <w:rFonts w:ascii="Calisto MT" w:hAnsi="Calisto MT" w:cs="Calisto MT"/>
      <w:color w:val="000000"/>
      <w:sz w:val="24"/>
      <w:szCs w:val="24"/>
      <w:lang w:val="en-US"/>
    </w:rPr>
  </w:style>
  <w:style w:type="paragraph" w:styleId="a7">
    <w:name w:val="List Paragraph"/>
    <w:basedOn w:val="a"/>
    <w:uiPriority w:val="34"/>
    <w:qFormat/>
    <w:rsid w:val="00241A84"/>
    <w:pPr>
      <w:ind w:firstLineChars="200" w:firstLine="420"/>
    </w:pPr>
  </w:style>
  <w:style w:type="paragraph" w:styleId="a8">
    <w:name w:val="Balloon Text"/>
    <w:basedOn w:val="a"/>
    <w:link w:val="a9"/>
    <w:rsid w:val="006D6181"/>
    <w:pPr>
      <w:spacing w:after="0"/>
    </w:pPr>
    <w:rPr>
      <w:sz w:val="18"/>
      <w:szCs w:val="18"/>
    </w:rPr>
  </w:style>
  <w:style w:type="character" w:customStyle="1" w:styleId="a9">
    <w:name w:val="批注框文本 字符"/>
    <w:basedOn w:val="a0"/>
    <w:link w:val="a8"/>
    <w:rsid w:val="006D6181"/>
    <w:rPr>
      <w:color w:val="000000"/>
      <w:sz w:val="18"/>
      <w:szCs w:val="18"/>
      <w:lang w:eastAsia="ja-JP"/>
    </w:rPr>
  </w:style>
  <w:style w:type="paragraph" w:styleId="aa">
    <w:name w:val="Revision"/>
    <w:hidden/>
    <w:uiPriority w:val="99"/>
    <w:semiHidden/>
    <w:rsid w:val="00D132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52186-6303-4FA3-A489-3781F40E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2218</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xl</cp:lastModifiedBy>
  <cp:revision>306</cp:revision>
  <cp:lastPrinted>2000-02-29T11:31:00Z</cp:lastPrinted>
  <dcterms:created xsi:type="dcterms:W3CDTF">2021-06-25T12:32:00Z</dcterms:created>
  <dcterms:modified xsi:type="dcterms:W3CDTF">2022-02-20T14:41:00Z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e7093f69d974488288df139d4a800322">
    <vt:lpwstr>CWMSVBl4xit+Iz6/s1ihkP/ZgvYJnQhOSpOl0MPG6yZEWsIYPdF0LJmRRK2ySO49aRt2AjwQMsb/JTxyee4W6Ho9g==</vt:lpwstr>
  </property>
</Properties>
</file>